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413E">
        <w:fldChar w:fldCharType="begin"/>
      </w:r>
      <w:r w:rsidR="00A2413E">
        <w:instrText xml:space="preserve"> DOCPROPERTY  TSG/WGRef  \* MERGEFORMAT </w:instrText>
      </w:r>
      <w:r w:rsidR="00A2413E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A2413E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413E">
        <w:fldChar w:fldCharType="begin"/>
      </w:r>
      <w:r w:rsidR="00A2413E">
        <w:instrText xml:space="preserve"> DOCPROPERTY  MtgSeq  \* MERGEFORMAT </w:instrText>
      </w:r>
      <w:r w:rsidR="00A2413E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A2413E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A2413E">
        <w:fldChar w:fldCharType="begin"/>
      </w:r>
      <w:r w:rsidR="00A2413E">
        <w:instrText xml:space="preserve"> DOCPROPERTY  Tdoc#  \* MERGEFORMAT </w:instrText>
      </w:r>
      <w:r w:rsidR="00A2413E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B356F9">
        <w:rPr>
          <w:rFonts w:hint="eastAsia"/>
          <w:b/>
          <w:i/>
          <w:noProof/>
          <w:sz w:val="28"/>
          <w:lang w:eastAsia="zh-CN"/>
        </w:rPr>
        <w:t>3349</w:t>
      </w:r>
      <w:r w:rsidR="00A2413E">
        <w:rPr>
          <w:b/>
          <w:i/>
          <w:noProof/>
          <w:sz w:val="28"/>
          <w:lang w:eastAsia="zh-CN"/>
        </w:rPr>
        <w:fldChar w:fldCharType="end"/>
      </w:r>
    </w:p>
    <w:p w:rsidR="001E41F3" w:rsidRDefault="00A2413E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fldSimple w:instr=" DOCPROPERTY  StartDate  \* MERGEFORMAT ">
        <w:r w:rsidR="00B356F9">
          <w:rPr>
            <w:rFonts w:hint="eastAsia"/>
            <w:b/>
            <w:noProof/>
            <w:sz w:val="24"/>
            <w:lang w:eastAsia="zh-CN"/>
          </w:rPr>
          <w:t>22</w:t>
        </w:r>
        <w:r w:rsidR="00B356F9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>
        <w:rPr>
          <w:b/>
          <w:noProof/>
          <w:sz w:val="24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13E" w:rsidP="00CA0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413E" w:rsidP="00CA04B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04B9">
              <w:rPr>
                <w:rFonts w:hint="eastAsia"/>
                <w:b/>
                <w:noProof/>
                <w:sz w:val="28"/>
                <w:lang w:eastAsia="zh-CN"/>
              </w:rPr>
              <w:t>0058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413E" w:rsidP="00CA04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13E" w:rsidP="00CA0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15.7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413E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 xml:space="preserve">CR on correction of NR </w:t>
            </w:r>
            <w:r w:rsidR="00635E08">
              <w:rPr>
                <w:rFonts w:hint="eastAsia"/>
                <w:lang w:eastAsia="zh-CN"/>
              </w:rPr>
              <w:t>UCI on PUSCH performance requirements (Rel-15) for TS 38.104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13E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13E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413E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413E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2019-11-06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413E" w:rsidP="00CA04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413E" w:rsidP="00CA0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635E0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tdoc R4-</w:t>
            </w:r>
            <w:r w:rsidR="00F6037B">
              <w:rPr>
                <w:rFonts w:hint="eastAsia"/>
                <w:noProof/>
                <w:lang w:eastAsia="zh-CN"/>
              </w:rPr>
              <w:t>1912694</w:t>
            </w:r>
            <w:r>
              <w:rPr>
                <w:rFonts w:hint="eastAsia"/>
                <w:noProof/>
                <w:lang w:eastAsia="zh-CN"/>
              </w:rPr>
              <w:t xml:space="preserve"> for draft CR on update the requirements based on the latest simulation summary was endorsed in RAN4#92b meeting</w:t>
            </w:r>
          </w:p>
          <w:p w:rsidR="00E2374B" w:rsidRDefault="00E23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[] is agreed to remove for performance </w:t>
            </w:r>
            <w:r w:rsidR="00090A32">
              <w:rPr>
                <w:rFonts w:hint="eastAsia"/>
                <w:noProof/>
                <w:lang w:eastAsia="zh-CN"/>
              </w:rPr>
              <w:t xml:space="preserve">requirements </w:t>
            </w:r>
            <w:r w:rsidR="00090A32" w:rsidRPr="00090A32">
              <w:rPr>
                <w:noProof/>
                <w:lang w:eastAsia="zh-CN"/>
              </w:rPr>
              <w:t>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90A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 to align the draft CR</w:t>
            </w:r>
          </w:p>
          <w:p w:rsidR="00090A32" w:rsidRDefault="00090A3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[] for performance requirements finalization</w:t>
            </w:r>
          </w:p>
          <w:p w:rsidR="00807519" w:rsidRDefault="008075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change part is </w:t>
            </w:r>
            <w:r w:rsidRPr="00F6037B">
              <w:rPr>
                <w:rFonts w:hint="eastAsia"/>
                <w:noProof/>
                <w:highlight w:val="yellow"/>
                <w:lang w:eastAsia="zh-CN"/>
              </w:rPr>
              <w:t>highlight with yellow color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can not be verfied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8.2.3, 11.2.1.3 and 11.2.2.3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A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CA04B9">
              <w:rPr>
                <w:rFonts w:hint="eastAsia"/>
                <w:noProof/>
                <w:lang w:eastAsia="zh-CN"/>
              </w:rPr>
              <w:t xml:space="preserve"> 38.141-1</w:t>
            </w:r>
            <w:r w:rsidR="00CA04B9">
              <w:rPr>
                <w:noProof/>
              </w:rPr>
              <w:t>/T</w:t>
            </w:r>
            <w:r w:rsidR="00CA04B9">
              <w:rPr>
                <w:rFonts w:hint="eastAsia"/>
                <w:noProof/>
                <w:lang w:eastAsia="zh-CN"/>
              </w:rPr>
              <w:t>S 38.141-2</w:t>
            </w:r>
            <w:r w:rsidR="00CA04B9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04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2A5B48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D13311" w:rsidRPr="0006458D" w:rsidRDefault="00D13311" w:rsidP="00D13311">
      <w:pPr>
        <w:pStyle w:val="Heading3"/>
        <w:rPr>
          <w:lang w:eastAsia="zh-CN"/>
        </w:rPr>
      </w:pPr>
      <w:bookmarkStart w:id="2" w:name="_Toc13079732"/>
      <w:r w:rsidRPr="0006458D">
        <w:t>8.2.</w:t>
      </w:r>
      <w:r w:rsidRPr="0006458D">
        <w:rPr>
          <w:lang w:eastAsia="zh-CN"/>
        </w:rPr>
        <w:t>3</w:t>
      </w:r>
      <w:r w:rsidRPr="0006458D">
        <w:tab/>
        <w:t xml:space="preserve">Requirements for </w:t>
      </w:r>
      <w:r w:rsidRPr="0006458D">
        <w:rPr>
          <w:lang w:eastAsia="zh-CN"/>
        </w:rPr>
        <w:t>UCI multiplexed on PUSCH</w:t>
      </w:r>
      <w:bookmarkEnd w:id="2"/>
    </w:p>
    <w:p w:rsidR="00D13311" w:rsidRPr="0006458D" w:rsidRDefault="00D13311" w:rsidP="00D13311">
      <w:pPr>
        <w:pStyle w:val="Heading4"/>
      </w:pPr>
      <w:bookmarkStart w:id="3" w:name="_Toc13079733"/>
      <w:r w:rsidRPr="0006458D">
        <w:t>8.2.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3"/>
    </w:p>
    <w:p w:rsidR="00D13311" w:rsidRPr="0006458D" w:rsidRDefault="00D13311" w:rsidP="00D13311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</w:t>
      </w:r>
      <w:r w:rsidRPr="0006458D">
        <w:rPr>
          <w:lang w:eastAsia="zh-CN"/>
        </w:rPr>
        <w:t xml:space="preserve"> </w:t>
      </w:r>
      <w:r w:rsidRPr="0006458D">
        <w:t>information</w:t>
      </w:r>
      <w:proofErr w:type="gramEnd"/>
      <w:r w:rsidRPr="0006458D">
        <w:t xml:space="preserve"> when the CSI part 1 information is sent as follow:</w:t>
      </w:r>
    </w:p>
    <w:p w:rsidR="00D13311" w:rsidRPr="0006458D" w:rsidRDefault="00D13311" w:rsidP="00D13311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D13311" w:rsidRPr="0006458D" w:rsidRDefault="00D13311" w:rsidP="00D13311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</w:t>
      </w:r>
      <w:r>
        <w:rPr>
          <w:lang w:eastAsia="zh-CN"/>
        </w:rPr>
        <w:t xml:space="preserve"> </w:t>
      </w:r>
      <w:r w:rsidRPr="0006458D">
        <w:rPr>
          <w:lang w:eastAsia="zh-CN"/>
        </w:rPr>
        <w:t>information transmitted occasions.</w:t>
      </w:r>
    </w:p>
    <w:p w:rsidR="00D13311" w:rsidRPr="0006458D" w:rsidRDefault="00D13311" w:rsidP="00D13311">
      <w:pPr>
        <w:rPr>
          <w:lang w:eastAsia="zh-CN"/>
        </w:rPr>
      </w:pPr>
      <w:r w:rsidRPr="0006458D">
        <w:t xml:space="preserve">The CSI part 2 block error probability </w:t>
      </w:r>
      <w:del w:id="4" w:author="samsung-6" w:date="2019-11-08T19:02:00Z">
        <w:r w:rsidRPr="005026F0" w:rsidDel="005026F0">
          <w:rPr>
            <w:highlight w:val="yellow"/>
            <w:rPrChange w:id="5" w:author="samsung-6" w:date="2019-11-08T19:02:00Z">
              <w:rPr/>
            </w:rPrChange>
          </w:rPr>
          <w:delText>(BLER)</w:delText>
        </w:r>
      </w:del>
      <w:r w:rsidRPr="0006458D">
        <w:t xml:space="preserve">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D13311" w:rsidRPr="0006458D" w:rsidRDefault="00D13311" w:rsidP="00D13311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>The number of UCI information bit payload per slot is defined for two cases as follows: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D13311" w:rsidRPr="0006458D" w:rsidRDefault="00D13311" w:rsidP="00D13311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D13311" w:rsidRPr="0006458D" w:rsidRDefault="00D13311" w:rsidP="00D13311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with </w:t>
      </w:r>
      <w:r>
        <w:t xml:space="preserve">the </w:t>
      </w:r>
      <w:r w:rsidRPr="0006458D">
        <w:t>bitmap [c0 c1] = [1 0] for CSI part2 information.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 xml:space="preserve">The 40bits UCI information case is assumed random </w:t>
      </w:r>
      <w:ins w:id="6" w:author="samsung-6" w:date="2019-11-08T19:00:00Z">
        <w:r w:rsidR="00F6037B" w:rsidRPr="00F6037B">
          <w:rPr>
            <w:rFonts w:hint="eastAsia"/>
            <w:highlight w:val="yellow"/>
            <w:lang w:eastAsia="zh-CN"/>
            <w:rPrChange w:id="7" w:author="samsung-6" w:date="2019-11-08T19:00:00Z">
              <w:rPr>
                <w:rFonts w:hint="eastAsia"/>
                <w:lang w:eastAsia="zh-CN"/>
              </w:rPr>
            </w:rPrChange>
          </w:rPr>
          <w:t xml:space="preserve">information </w:t>
        </w:r>
        <w:proofErr w:type="spellStart"/>
        <w:r w:rsidR="00F6037B" w:rsidRPr="00F6037B">
          <w:rPr>
            <w:rFonts w:hint="eastAsia"/>
            <w:highlight w:val="yellow"/>
            <w:lang w:eastAsia="zh-CN"/>
            <w:rPrChange w:id="8" w:author="samsung-6" w:date="2019-11-08T19:00:00Z">
              <w:rPr>
                <w:rFonts w:hint="eastAsia"/>
                <w:lang w:eastAsia="zh-CN"/>
              </w:rPr>
            </w:rPrChange>
          </w:rPr>
          <w:t>bit</w:t>
        </w:r>
      </w:ins>
      <w:del w:id="9" w:author="samsung-6" w:date="2019-11-08T18:59:00Z">
        <w:r w:rsidRPr="0006458D" w:rsidDel="00F6037B">
          <w:rPr>
            <w:lang w:eastAsia="zh-CN"/>
          </w:rPr>
          <w:delText xml:space="preserve">codeword </w:delText>
        </w:r>
      </w:del>
      <w:r w:rsidRPr="0006458D">
        <w:rPr>
          <w:lang w:eastAsia="zh-CN"/>
        </w:rPr>
        <w:t>selection</w:t>
      </w:r>
      <w:proofErr w:type="spellEnd"/>
      <w:r w:rsidRPr="0006458D">
        <w:rPr>
          <w:lang w:eastAsia="zh-CN"/>
        </w:rPr>
        <w:t>.</w:t>
      </w:r>
    </w:p>
    <w:p w:rsidR="00D13311" w:rsidRPr="0006458D" w:rsidRDefault="00D13311" w:rsidP="00D13311">
      <w:pPr>
        <w:jc w:val="both"/>
        <w:rPr>
          <w:noProof/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t>Table 8.2.</w:t>
      </w:r>
      <w:r w:rsidRPr="0006458D">
        <w:rPr>
          <w:lang w:eastAsia="zh-CN"/>
        </w:rPr>
        <w:t>3.1</w:t>
      </w:r>
      <w:r w:rsidRPr="0006458D">
        <w:t xml:space="preserve">-1: Test parameters for testing </w:t>
      </w:r>
      <w:r w:rsidRPr="0006458D">
        <w:rPr>
          <w:lang w:eastAsia="zh-CN"/>
        </w:rPr>
        <w:t>UCI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D13311" w:rsidRPr="0006458D" w:rsidTr="001A00D6">
        <w:trPr>
          <w:jc w:val="center"/>
        </w:trPr>
        <w:tc>
          <w:tcPr>
            <w:tcW w:w="6944" w:type="dxa"/>
            <w:gridSpan w:val="2"/>
          </w:tcPr>
          <w:p w:rsidR="00D13311" w:rsidRPr="0006458D" w:rsidRDefault="00D13311" w:rsidP="001A00D6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D13311" w:rsidRPr="0006458D" w:rsidTr="001A00D6">
        <w:trPr>
          <w:jc w:val="center"/>
        </w:trPr>
        <w:tc>
          <w:tcPr>
            <w:tcW w:w="6944" w:type="dxa"/>
            <w:gridSpan w:val="2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6944" w:type="dxa"/>
            <w:gridSpan w:val="2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</w:pPr>
            <w:r w:rsidRPr="0006458D">
              <w:t>30 kHz SCS:</w:t>
            </w:r>
          </w:p>
          <w:p w:rsidR="00D13311" w:rsidRPr="0006458D" w:rsidRDefault="00D13311" w:rsidP="001A00D6">
            <w:pPr>
              <w:pStyle w:val="TAC"/>
            </w:pPr>
            <w:r w:rsidRPr="0006458D">
              <w:t>7D1S2U, S=6D:4G:4U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</w:t>
            </w:r>
            <w:r w:rsidRPr="0006458D">
              <w:t>0</w:t>
            </w:r>
            <w:r w:rsidRPr="0006458D">
              <w:rPr>
                <w:lang w:eastAsia="zh-CN"/>
              </w:rPr>
              <w:t>}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3868F6">
              <w:rPr>
                <w:i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ID</w:t>
            </w:r>
            <w:r w:rsidRPr="003868F6">
              <w:rPr>
                <w:i/>
                <w:vertAlign w:val="superscript"/>
                <w:lang w:eastAsia="zh-CN"/>
              </w:rPr>
              <w:t>0</w:t>
            </w:r>
            <w:r w:rsidRPr="0006458D">
              <w:rPr>
                <w:lang w:eastAsia="zh-CN"/>
              </w:rPr>
              <w:t xml:space="preserve">=0, </w:t>
            </w:r>
            <w:proofErr w:type="spellStart"/>
            <w:r w:rsidRPr="003868F6">
              <w:rPr>
                <w:i/>
                <w:lang w:eastAsia="zh-CN"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SCID</w:t>
            </w:r>
            <w:proofErr w:type="spellEnd"/>
            <w:r w:rsidRPr="0006458D">
              <w:rPr>
                <w:lang w:eastAsia="zh-CN"/>
              </w:rPr>
              <w:t>=0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A</w:t>
            </w:r>
            <w:r w:rsidRPr="0006458D">
              <w:rPr>
                <w:lang w:eastAsia="zh-CN"/>
              </w:rPr>
              <w:t>,B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14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D13311" w:rsidRPr="0006458D" w:rsidTr="001A00D6">
        <w:trPr>
          <w:trHeight w:val="55"/>
          <w:jc w:val="center"/>
        </w:trPr>
        <w:tc>
          <w:tcPr>
            <w:tcW w:w="1841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</w:tcPr>
          <w:p w:rsidR="00D13311" w:rsidRPr="0006458D" w:rsidRDefault="00D13311" w:rsidP="001A00D6">
            <w:pPr>
              <w:pStyle w:val="TAC"/>
            </w:pPr>
            <w:r w:rsidRPr="0006458D"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6944" w:type="dxa"/>
            <w:gridSpan w:val="2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 w:val="restart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D13311" w:rsidRPr="0006458D" w:rsidTr="001A00D6">
        <w:trPr>
          <w:jc w:val="center"/>
        </w:trPr>
        <w:tc>
          <w:tcPr>
            <w:tcW w:w="1841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D13311" w:rsidRPr="0006458D" w:rsidRDefault="00D13311" w:rsidP="00D13311">
      <w:pPr>
        <w:rPr>
          <w:noProof/>
          <w:lang w:eastAsia="zh-CN"/>
        </w:rPr>
      </w:pPr>
    </w:p>
    <w:p w:rsidR="00D13311" w:rsidRPr="0006458D" w:rsidRDefault="00D13311" w:rsidP="00D13311">
      <w:pPr>
        <w:pStyle w:val="Heading4"/>
        <w:rPr>
          <w:lang w:eastAsia="zh-CN"/>
        </w:rPr>
      </w:pPr>
      <w:bookmarkStart w:id="10" w:name="_Toc13079734"/>
      <w:r w:rsidRPr="0006458D">
        <w:t>8.2.</w:t>
      </w:r>
      <w:r w:rsidRPr="0006458D">
        <w:rPr>
          <w:lang w:eastAsia="zh-CN"/>
        </w:rPr>
        <w:t>3.2</w:t>
      </w:r>
      <w:r w:rsidRPr="0006458D">
        <w:tab/>
        <w:t>Minimum requirements</w:t>
      </w:r>
      <w:bookmarkEnd w:id="10"/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 xml:space="preserve">The CSI part 1 block error probability shall not </w:t>
      </w:r>
      <w:proofErr w:type="spellStart"/>
      <w:r w:rsidRPr="0006458D">
        <w:rPr>
          <w:lang w:eastAsia="zh-CN"/>
        </w:rPr>
        <w:t>exeeed</w:t>
      </w:r>
      <w:proofErr w:type="spellEnd"/>
      <w:r w:rsidRPr="0006458D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</w:t>
            </w:r>
            <w:r>
              <w:rPr>
                <w:lang w:eastAsia="zh-CN"/>
              </w:rPr>
              <w:t xml:space="preserve"> </w:t>
            </w:r>
            <w:r w:rsidRPr="0006458D">
              <w:rPr>
                <w:lang w:eastAsia="zh-CN"/>
              </w:rPr>
              <w:t>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E236DD">
            <w:pPr>
              <w:pStyle w:val="TAC"/>
            </w:pPr>
            <w:del w:id="11" w:author="samsung-5" w:date="2019-11-07T10:35:00Z">
              <w:r w:rsidRPr="005026F0" w:rsidDel="00E236DD">
                <w:rPr>
                  <w:highlight w:val="yellow"/>
                  <w:rPrChange w:id="12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13" w:author="samsung-6" w:date="2019-11-08T19:02:00Z">
                  <w:rPr>
                    <w:lang w:eastAsia="zh-CN"/>
                  </w:rPr>
                </w:rPrChange>
              </w:rPr>
              <w:t>5.</w:t>
            </w:r>
            <w:ins w:id="14" w:author="samsung-3" w:date="2019-10-04T10:48:00Z">
              <w:r w:rsidRPr="005026F0">
                <w:rPr>
                  <w:rFonts w:hint="eastAsia"/>
                  <w:highlight w:val="yellow"/>
                  <w:lang w:eastAsia="zh-CN"/>
                  <w:rPrChange w:id="15" w:author="samsung-6" w:date="2019-11-08T19:02:00Z">
                    <w:rPr>
                      <w:rFonts w:hint="eastAsia"/>
                      <w:lang w:eastAsia="zh-CN"/>
                    </w:rPr>
                  </w:rPrChange>
                </w:rPr>
                <w:t>4</w:t>
              </w:r>
            </w:ins>
            <w:del w:id="16" w:author="samsung-3" w:date="2019-10-04T10:48:00Z">
              <w:r w:rsidRPr="005026F0" w:rsidDel="004D65A8">
                <w:rPr>
                  <w:rFonts w:hint="eastAsia"/>
                  <w:highlight w:val="yellow"/>
                  <w:lang w:eastAsia="zh-CN"/>
                  <w:rPrChange w:id="17" w:author="samsung-6" w:date="2019-11-08T19:02:00Z">
                    <w:rPr>
                      <w:rFonts w:hint="eastAsia"/>
                      <w:lang w:eastAsia="zh-CN"/>
                    </w:rPr>
                  </w:rPrChange>
                </w:rPr>
                <w:delText>1</w:delText>
              </w:r>
            </w:del>
            <w:del w:id="18" w:author="samsung-5" w:date="2019-11-07T10:35:00Z">
              <w:r w:rsidRPr="005026F0" w:rsidDel="00E236DD">
                <w:rPr>
                  <w:highlight w:val="yellow"/>
                  <w:rPrChange w:id="19" w:author="samsung-6" w:date="2019-11-08T19:02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20" w:author="samsung-5" w:date="2019-11-07T10:35:00Z">
              <w:r w:rsidRPr="005026F0" w:rsidDel="00E236DD">
                <w:rPr>
                  <w:highlight w:val="yellow"/>
                  <w:rPrChange w:id="21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22" w:author="samsung-6" w:date="2019-11-08T19:02:00Z">
                  <w:rPr>
                    <w:lang w:eastAsia="zh-CN"/>
                  </w:rPr>
                </w:rPrChange>
              </w:rPr>
              <w:t>4.</w:t>
            </w:r>
            <w:r w:rsidRPr="005026F0">
              <w:rPr>
                <w:rFonts w:hint="eastAsia"/>
                <w:highlight w:val="yellow"/>
                <w:lang w:eastAsia="zh-CN"/>
                <w:rPrChange w:id="23" w:author="samsung-6" w:date="2019-11-08T19:02:00Z">
                  <w:rPr>
                    <w:rFonts w:hint="eastAsia"/>
                    <w:lang w:eastAsia="zh-CN"/>
                  </w:rPr>
                </w:rPrChange>
              </w:rPr>
              <w:t>3</w:t>
            </w:r>
            <w:del w:id="24" w:author="samsung-5" w:date="2019-11-07T10:35:00Z">
              <w:r w:rsidRPr="005026F0" w:rsidDel="00E236DD">
                <w:rPr>
                  <w:highlight w:val="yellow"/>
                  <w:rPrChange w:id="25" w:author="samsung-6" w:date="2019-11-08T19:02:00Z">
                    <w:rPr/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</w:t>
      </w:r>
      <w:r w:rsidRPr="0006458D">
        <w:rPr>
          <w:lang w:eastAsia="ko-KR"/>
        </w:rPr>
        <w:t>.2.</w:t>
      </w:r>
      <w:r w:rsidRPr="0006458D">
        <w:rPr>
          <w:lang w:eastAsia="zh-CN"/>
        </w:rPr>
        <w:t>3</w:t>
      </w:r>
      <w:r w:rsidRPr="0006458D">
        <w:rPr>
          <w:lang w:eastAsia="ko-KR"/>
        </w:rPr>
        <w:t>.</w:t>
      </w:r>
      <w:r w:rsidRPr="0006458D">
        <w:rPr>
          <w:lang w:eastAsia="zh-CN"/>
        </w:rPr>
        <w:t>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1,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26" w:author="samsung-5" w:date="2019-11-07T10:35:00Z">
              <w:r w:rsidRPr="005026F0" w:rsidDel="00E236DD">
                <w:rPr>
                  <w:highlight w:val="yellow"/>
                  <w:rPrChange w:id="27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28" w:author="samsung-6" w:date="2019-11-08T19:02:00Z">
                  <w:rPr>
                    <w:rFonts w:hint="eastAsia"/>
                    <w:lang w:eastAsia="zh-CN"/>
                  </w:rPr>
                </w:rPrChange>
              </w:rPr>
              <w:t>5.8</w:t>
            </w:r>
            <w:del w:id="29" w:author="samsung-5" w:date="2019-11-07T10:35:00Z">
              <w:r w:rsidRPr="005026F0" w:rsidDel="00E236DD">
                <w:rPr>
                  <w:highlight w:val="yellow"/>
                  <w:rPrChange w:id="30" w:author="samsung-6" w:date="2019-11-08T19:02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31" w:author="samsung-5" w:date="2019-11-07T10:35:00Z">
              <w:r w:rsidRPr="005026F0" w:rsidDel="00E236DD">
                <w:rPr>
                  <w:highlight w:val="yellow"/>
                  <w:rPrChange w:id="32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33" w:author="samsung-6" w:date="2019-11-08T19:02:00Z">
                  <w:rPr>
                    <w:lang w:eastAsia="zh-CN"/>
                  </w:rPr>
                </w:rPrChange>
              </w:rPr>
              <w:t>4.</w:t>
            </w:r>
            <w:r w:rsidRPr="005026F0">
              <w:rPr>
                <w:rFonts w:hint="eastAsia"/>
                <w:highlight w:val="yellow"/>
                <w:lang w:eastAsia="zh-CN"/>
                <w:rPrChange w:id="34" w:author="samsung-6" w:date="2019-11-08T19:02:00Z">
                  <w:rPr>
                    <w:rFonts w:hint="eastAsia"/>
                    <w:lang w:eastAsia="zh-CN"/>
                  </w:rPr>
                </w:rPrChange>
              </w:rPr>
              <w:t>1</w:t>
            </w:r>
            <w:del w:id="35" w:author="samsung-5" w:date="2019-11-07T10:35:00Z">
              <w:r w:rsidRPr="005026F0" w:rsidDel="00E236DD">
                <w:rPr>
                  <w:highlight w:val="yellow"/>
                  <w:rPrChange w:id="36" w:author="samsung-6" w:date="2019-11-08T19:02:00Z">
                    <w:rPr/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A,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p</w:t>
            </w:r>
            <w:r w:rsidRPr="0006458D">
              <w:t>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37" w:author="samsung-5" w:date="2019-11-07T10:35:00Z">
              <w:r w:rsidRPr="005026F0" w:rsidDel="00E236DD">
                <w:rPr>
                  <w:highlight w:val="yellow"/>
                  <w:rPrChange w:id="38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39" w:author="samsung-6" w:date="2019-11-08T19:02:00Z">
                  <w:rPr>
                    <w:rFonts w:hint="eastAsia"/>
                    <w:lang w:eastAsia="zh-CN"/>
                  </w:rPr>
                </w:rPrChange>
              </w:rPr>
              <w:t>-0.2</w:t>
            </w:r>
            <w:del w:id="40" w:author="samsung-5" w:date="2019-11-07T10:35:00Z">
              <w:r w:rsidRPr="005026F0" w:rsidDel="00E236DD">
                <w:rPr>
                  <w:highlight w:val="yellow"/>
                  <w:rPrChange w:id="41" w:author="samsung-6" w:date="2019-11-08T19:02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42" w:author="samsung-5" w:date="2019-11-07T10:35:00Z">
              <w:r w:rsidRPr="005026F0" w:rsidDel="00E236DD">
                <w:rPr>
                  <w:highlight w:val="yellow"/>
                  <w:rPrChange w:id="43" w:author="samsung-6" w:date="2019-11-08T19:02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44" w:author="samsung-6" w:date="2019-11-08T19:02:00Z">
                  <w:rPr>
                    <w:lang w:eastAsia="zh-CN"/>
                  </w:rPr>
                </w:rPrChange>
              </w:rPr>
              <w:t>2.</w:t>
            </w:r>
            <w:r w:rsidRPr="005026F0">
              <w:rPr>
                <w:rFonts w:hint="eastAsia"/>
                <w:highlight w:val="yellow"/>
                <w:lang w:eastAsia="zh-CN"/>
                <w:rPrChange w:id="45" w:author="samsung-6" w:date="2019-11-08T19:02:00Z">
                  <w:rPr>
                    <w:rFonts w:hint="eastAsia"/>
                    <w:lang w:eastAsia="zh-CN"/>
                  </w:rPr>
                </w:rPrChange>
              </w:rPr>
              <w:t>4</w:t>
            </w:r>
            <w:del w:id="46" w:author="samsung-5" w:date="2019-11-07T10:35:00Z">
              <w:r w:rsidRPr="005026F0" w:rsidDel="00E236DD">
                <w:rPr>
                  <w:highlight w:val="yellow"/>
                  <w:rPrChange w:id="47" w:author="samsung-6" w:date="2019-11-08T19:02:00Z">
                    <w:rPr/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 xml:space="preserve">Table </w:t>
      </w:r>
      <w:r w:rsidRPr="0006458D">
        <w:rPr>
          <w:lang w:eastAsia="zh-CN"/>
        </w:rPr>
        <w:t>8.2.3.2-4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</w:t>
      </w:r>
      <w:r w:rsidRPr="0006458D">
        <w:rPr>
          <w:lang w:eastAsia="ko-KR"/>
        </w:rPr>
        <w:t>PUSCH</w:t>
      </w:r>
      <w:r w:rsidRPr="0006458D">
        <w:t>,</w:t>
      </w:r>
      <w:r w:rsidRPr="0006458D">
        <w:rPr>
          <w:lang w:eastAsia="zh-CN"/>
        </w:rPr>
        <w:t xml:space="preserve"> Type B, CSI part 2, </w:t>
      </w:r>
      <w:r w:rsidRPr="0006458D">
        <w:t>10 MHz Channel Bandwidth</w:t>
      </w:r>
      <w:r w:rsidRPr="0006458D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48" w:author="samsung-5" w:date="2019-11-07T10:35:00Z">
              <w:r w:rsidRPr="005026F0" w:rsidDel="00E236DD">
                <w:rPr>
                  <w:highlight w:val="yellow"/>
                  <w:rPrChange w:id="49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50" w:author="samsung-6" w:date="2019-11-08T19:03:00Z">
                  <w:rPr>
                    <w:lang w:eastAsia="zh-CN"/>
                  </w:rPr>
                </w:rPrChange>
              </w:rPr>
              <w:t>0.</w:t>
            </w:r>
            <w:r w:rsidRPr="005026F0">
              <w:rPr>
                <w:rFonts w:hint="eastAsia"/>
                <w:highlight w:val="yellow"/>
                <w:lang w:eastAsia="zh-CN"/>
                <w:rPrChange w:id="51" w:author="samsung-6" w:date="2019-11-08T19:03:00Z">
                  <w:rPr>
                    <w:rFonts w:hint="eastAsia"/>
                    <w:lang w:eastAsia="zh-CN"/>
                  </w:rPr>
                </w:rPrChange>
              </w:rPr>
              <w:t>3</w:t>
            </w:r>
            <w:del w:id="52" w:author="samsung-5" w:date="2019-11-07T10:35:00Z">
              <w:r w:rsidRPr="005026F0" w:rsidDel="00E236DD">
                <w:rPr>
                  <w:highlight w:val="yellow"/>
                  <w:rPrChange w:id="53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</w:t>
            </w:r>
            <w:r w:rsidRPr="0006458D">
              <w:rPr>
                <w:lang w:eastAsia="zh-CN"/>
              </w:rPr>
              <w:t>C</w:t>
            </w:r>
            <w:r w:rsidRPr="0006458D">
              <w:t>30</w:t>
            </w:r>
            <w:r w:rsidRPr="0006458D">
              <w:rPr>
                <w:lang w:eastAsia="zh-CN"/>
              </w:rPr>
              <w:t>0</w:t>
            </w:r>
            <w:r w:rsidRPr="0006458D">
              <w:t>-</w:t>
            </w:r>
            <w:r w:rsidRPr="0006458D">
              <w:rPr>
                <w:lang w:eastAsia="zh-CN"/>
              </w:rPr>
              <w:t>1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rFonts w:eastAsia="宋体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54" w:author="samsung-5" w:date="2019-11-07T10:35:00Z">
              <w:r w:rsidRPr="005026F0" w:rsidDel="00E236DD">
                <w:rPr>
                  <w:highlight w:val="yellow"/>
                  <w:rPrChange w:id="55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highlight w:val="yellow"/>
                <w:lang w:eastAsia="zh-CN"/>
                <w:rPrChange w:id="56" w:author="samsung-6" w:date="2019-11-08T19:03:00Z">
                  <w:rPr>
                    <w:lang w:eastAsia="zh-CN"/>
                  </w:rPr>
                </w:rPrChange>
              </w:rPr>
              <w:t>2.</w:t>
            </w:r>
            <w:r w:rsidRPr="005026F0">
              <w:rPr>
                <w:rFonts w:hint="eastAsia"/>
                <w:highlight w:val="yellow"/>
                <w:lang w:eastAsia="zh-CN"/>
                <w:rPrChange w:id="57" w:author="samsung-6" w:date="2019-11-08T19:03:00Z">
                  <w:rPr>
                    <w:rFonts w:hint="eastAsia"/>
                    <w:lang w:eastAsia="zh-CN"/>
                  </w:rPr>
                </w:rPrChange>
              </w:rPr>
              <w:t>6</w:t>
            </w:r>
            <w:del w:id="58" w:author="samsung-5" w:date="2019-11-07T10:35:00Z">
              <w:r w:rsidRPr="005026F0" w:rsidDel="00E236DD">
                <w:rPr>
                  <w:highlight w:val="yellow"/>
                  <w:rPrChange w:id="59" w:author="samsung-6" w:date="2019-11-08T19:03:00Z">
                    <w:rPr/>
                  </w:rPrChange>
                </w:rPr>
                <w:delText>]</w:delText>
              </w:r>
            </w:del>
          </w:p>
        </w:tc>
      </w:tr>
    </w:tbl>
    <w:p w:rsidR="00D13311" w:rsidRDefault="00D13311" w:rsidP="00D13311">
      <w:pPr>
        <w:jc w:val="center"/>
        <w:rPr>
          <w:noProof/>
          <w:lang w:eastAsia="zh-CN"/>
        </w:rPr>
      </w:pPr>
    </w:p>
    <w:p w:rsidR="00D13311" w:rsidRPr="0006458D" w:rsidRDefault="00D13311" w:rsidP="00D13311">
      <w:pPr>
        <w:pStyle w:val="Heading4"/>
        <w:rPr>
          <w:lang w:eastAsia="zh-CN"/>
        </w:rPr>
      </w:pPr>
      <w:bookmarkStart w:id="60" w:name="_Toc13079917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rPr>
          <w:lang w:eastAsia="ko-KR"/>
        </w:rPr>
        <w:tab/>
        <w:t xml:space="preserve">Requirements for </w:t>
      </w:r>
      <w:r w:rsidRPr="0006458D">
        <w:rPr>
          <w:lang w:eastAsia="zh-CN"/>
        </w:rPr>
        <w:t>UCI multiplexed on PUSCH</w:t>
      </w:r>
      <w:bookmarkEnd w:id="60"/>
    </w:p>
    <w:p w:rsidR="00D13311" w:rsidRPr="0006458D" w:rsidRDefault="00D13311" w:rsidP="00D13311">
      <w:pPr>
        <w:pStyle w:val="Heading5"/>
        <w:rPr>
          <w:lang w:eastAsia="zh-CN"/>
        </w:rPr>
      </w:pPr>
      <w:bookmarkStart w:id="61" w:name="_Toc13079918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</w:t>
      </w:r>
      <w:r w:rsidRPr="0006458D">
        <w:t>.1</w:t>
      </w:r>
      <w:r w:rsidRPr="0006458D">
        <w:tab/>
        <w:t>General</w:t>
      </w:r>
      <w:bookmarkEnd w:id="61"/>
    </w:p>
    <w:p w:rsidR="00D13311" w:rsidRPr="0006458D" w:rsidRDefault="00D13311" w:rsidP="00D13311">
      <w:pPr>
        <w:rPr>
          <w:noProof/>
          <w:lang w:eastAsia="zh-CN"/>
        </w:rPr>
      </w:pPr>
      <w:r w:rsidRPr="0006458D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noProof/>
          <w:lang w:eastAsia="zh-CN"/>
        </w:rPr>
        <w:t xml:space="preserve">The CSI part 1 block error </w:t>
      </w:r>
      <w:r w:rsidRPr="0006458D">
        <w:t xml:space="preserve">probability (BLER) is defined as the probability of incorrectly decoding the CSI part </w:t>
      </w:r>
      <w:proofErr w:type="gramStart"/>
      <w:r w:rsidRPr="0006458D">
        <w:t>1 information</w:t>
      </w:r>
      <w:proofErr w:type="gramEnd"/>
      <w:r w:rsidRPr="0006458D">
        <w:t xml:space="preserve"> when the CSI part 1 information is sent as follow:</w:t>
      </w:r>
    </w:p>
    <w:p w:rsidR="00D13311" w:rsidRPr="0006458D" w:rsidRDefault="00D13311" w:rsidP="00D13311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D13311" w:rsidRPr="0006458D" w:rsidRDefault="00D13311" w:rsidP="00D13311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1</w:t>
      </w:r>
      <w:r w:rsidRPr="0006458D">
        <w:t xml:space="preserve">) denotes the number of incorrectly </w:t>
      </w:r>
      <w:r w:rsidRPr="0006458D">
        <w:rPr>
          <w:lang w:eastAsia="zh-CN"/>
        </w:rPr>
        <w:t xml:space="preserve">decoded </w:t>
      </w:r>
      <w:r w:rsidRPr="0006458D">
        <w:t>CSI part</w:t>
      </w:r>
      <w:r w:rsidRPr="0006458D">
        <w:rPr>
          <w:lang w:eastAsia="zh-CN"/>
        </w:rPr>
        <w:t xml:space="preserve"> </w:t>
      </w:r>
      <w:r w:rsidRPr="0006458D">
        <w:t>1 information</w:t>
      </w:r>
      <w:r w:rsidRPr="0006458D">
        <w:rPr>
          <w:lang w:eastAsia="zh-CN"/>
        </w:rPr>
        <w:t xml:space="preserve"> transmitted occasions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1</w:t>
      </w:r>
      <w:r w:rsidRPr="0006458D">
        <w:t>) denotes the number of</w:t>
      </w:r>
      <w:r w:rsidRPr="0006458D">
        <w:rPr>
          <w:lang w:eastAsia="zh-CN"/>
        </w:rPr>
        <w:t xml:space="preserve"> CSI part 1information transmitted occasions.</w:t>
      </w:r>
    </w:p>
    <w:p w:rsidR="00D13311" w:rsidRPr="0006458D" w:rsidRDefault="00D13311" w:rsidP="00D13311">
      <w:pPr>
        <w:rPr>
          <w:lang w:eastAsia="zh-CN"/>
        </w:rPr>
      </w:pPr>
      <w:r w:rsidRPr="0006458D">
        <w:t xml:space="preserve">The CSI part 2 block error probability </w:t>
      </w:r>
      <w:del w:id="62" w:author="samsung-6" w:date="2019-11-08T19:03:00Z">
        <w:r w:rsidRPr="005026F0" w:rsidDel="005026F0">
          <w:rPr>
            <w:highlight w:val="yellow"/>
            <w:rPrChange w:id="63" w:author="samsung-6" w:date="2019-11-08T19:03:00Z">
              <w:rPr/>
            </w:rPrChange>
          </w:rPr>
          <w:delText>(BLER)</w:delText>
        </w:r>
      </w:del>
      <w:r w:rsidRPr="0006458D">
        <w:t xml:space="preserve"> is defined as the probability of incorrectly decoding the CSI part </w:t>
      </w:r>
      <w:proofErr w:type="gramStart"/>
      <w:r w:rsidRPr="0006458D">
        <w:t>2 information</w:t>
      </w:r>
      <w:proofErr w:type="gramEnd"/>
      <w:r w:rsidRPr="0006458D">
        <w:t xml:space="preserve"> when the CSI part 2 information is sent as follows</w:t>
      </w:r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EQ"/>
      </w:pPr>
      <w:r w:rsidRPr="0006458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D13311" w:rsidRPr="0006458D" w:rsidRDefault="00D13311" w:rsidP="00D13311">
      <w:pPr>
        <w:rPr>
          <w:lang w:eastAsia="zh-CN"/>
        </w:rPr>
      </w:pPr>
      <w:proofErr w:type="gramStart"/>
      <w:r w:rsidRPr="0006458D">
        <w:rPr>
          <w:lang w:eastAsia="zh-CN"/>
        </w:rPr>
        <w:t>where</w:t>
      </w:r>
      <w:proofErr w:type="gramEnd"/>
      <w:r w:rsidRPr="0006458D">
        <w:rPr>
          <w:lang w:eastAsia="zh-CN"/>
        </w:rPr>
        <w:t>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t xml:space="preserve">false </w:t>
      </w:r>
      <w:r w:rsidRPr="0006458D">
        <w:rPr>
          <w:lang w:eastAsia="zh-CN"/>
        </w:rPr>
        <w:t>CSI part 2</w:t>
      </w:r>
      <w:r w:rsidRPr="0006458D">
        <w:t>) denotes the number of incorrectly decode</w:t>
      </w:r>
      <w:r w:rsidRPr="0006458D">
        <w:rPr>
          <w:lang w:eastAsia="zh-CN"/>
        </w:rPr>
        <w:t xml:space="preserve">d </w:t>
      </w:r>
      <w:r w:rsidRPr="0006458D">
        <w:t xml:space="preserve">CSI part </w:t>
      </w:r>
      <w:r w:rsidRPr="0006458D">
        <w:rPr>
          <w:lang w:eastAsia="zh-CN"/>
        </w:rPr>
        <w:t>2</w:t>
      </w:r>
      <w:r w:rsidRPr="0006458D">
        <w:t xml:space="preserve"> information transmitted occasions</w:t>
      </w:r>
    </w:p>
    <w:p w:rsidR="00D13311" w:rsidRPr="0006458D" w:rsidRDefault="00D13311" w:rsidP="00D13311">
      <w:pPr>
        <w:pStyle w:val="B1"/>
        <w:rPr>
          <w:lang w:eastAsia="zh-CN"/>
        </w:rPr>
      </w:pPr>
      <w:r w:rsidRPr="0006458D">
        <w:t>-</w:t>
      </w:r>
      <w:r w:rsidRPr="0006458D">
        <w:tab/>
      </w:r>
      <w:proofErr w:type="gramStart"/>
      <w:r w:rsidRPr="0006458D">
        <w:t>#(</w:t>
      </w:r>
      <w:proofErr w:type="gramEnd"/>
      <w:r w:rsidRPr="0006458D">
        <w:rPr>
          <w:lang w:eastAsia="zh-CN"/>
        </w:rPr>
        <w:t>CSI part 2</w:t>
      </w:r>
      <w:r w:rsidRPr="0006458D">
        <w:t xml:space="preserve">) denotes the number of CSI part </w:t>
      </w:r>
      <w:r w:rsidRPr="0006458D">
        <w:rPr>
          <w:lang w:eastAsia="zh-CN"/>
        </w:rPr>
        <w:t xml:space="preserve">2 </w:t>
      </w:r>
      <w:r w:rsidRPr="0006458D">
        <w:t>information transmitted occasions.</w:t>
      </w:r>
    </w:p>
    <w:p w:rsidR="00D13311" w:rsidRPr="0006458D" w:rsidRDefault="00D13311" w:rsidP="00D13311">
      <w:r w:rsidRPr="0006458D">
        <w:rPr>
          <w:lang w:eastAsia="zh-CN"/>
        </w:rPr>
        <w:t>The number of UCI</w:t>
      </w:r>
      <w:r w:rsidRPr="0006458D">
        <w:t xml:space="preserve"> information bit payload per slot is defined for two cases as follows:</w:t>
      </w:r>
    </w:p>
    <w:p w:rsidR="00D13311" w:rsidRPr="0006458D" w:rsidRDefault="00D13311" w:rsidP="00D13311">
      <w:pPr>
        <w:pStyle w:val="B1"/>
      </w:pPr>
      <w:r w:rsidRPr="0006458D">
        <w:t>-</w:t>
      </w:r>
      <w:r w:rsidRPr="0006458D">
        <w:tab/>
        <w:t>5 bits in CSI part 1, 2 bits in CSI part 2</w:t>
      </w:r>
    </w:p>
    <w:p w:rsidR="00D13311" w:rsidRPr="0006458D" w:rsidRDefault="00D13311" w:rsidP="00D13311">
      <w:pPr>
        <w:pStyle w:val="B1"/>
        <w:rPr>
          <w:lang w:eastAsia="zh-CN"/>
        </w:rPr>
      </w:pPr>
      <w:r w:rsidRPr="0006458D">
        <w:t>-</w:t>
      </w:r>
      <w:r w:rsidRPr="0006458D">
        <w:tab/>
        <w:t>20 bits in CSI part 1, 20 bits in CSI part 2</w:t>
      </w:r>
    </w:p>
    <w:p w:rsidR="00D13311" w:rsidRPr="0006458D" w:rsidRDefault="00D13311" w:rsidP="00D13311">
      <w:pPr>
        <w:rPr>
          <w:lang w:eastAsia="zh-CN"/>
        </w:rPr>
      </w:pPr>
      <w:r w:rsidRPr="0006458D">
        <w:t xml:space="preserve">The 7bits UCI case is further defined with the bitmap [c0 c1 c2 c3 c4] = [0 1 0 1 0] for CSI part 1 information, where c0 is mapping to the RI information, and </w:t>
      </w:r>
      <w:proofErr w:type="gramStart"/>
      <w:r>
        <w:t xml:space="preserve">the </w:t>
      </w:r>
      <w:r w:rsidRPr="0006458D">
        <w:t>with</w:t>
      </w:r>
      <w:proofErr w:type="gramEnd"/>
      <w:r w:rsidRPr="0006458D">
        <w:t xml:space="preserve"> bitmap [c0 c1] = [1 0] for CSI part2 information.</w:t>
      </w:r>
    </w:p>
    <w:p w:rsidR="00D13311" w:rsidRPr="0006458D" w:rsidRDefault="00D13311" w:rsidP="00D13311">
      <w:r w:rsidRPr="0006458D">
        <w:rPr>
          <w:lang w:eastAsia="zh-CN"/>
        </w:rPr>
        <w:t xml:space="preserve">The 40bits </w:t>
      </w:r>
      <w:r w:rsidRPr="0006458D">
        <w:t xml:space="preserve">UCI information case is assumed random </w:t>
      </w:r>
      <w:del w:id="64" w:author="samsung-6" w:date="2019-11-08T19:03:00Z">
        <w:r w:rsidRPr="005026F0" w:rsidDel="005026F0">
          <w:rPr>
            <w:highlight w:val="yellow"/>
            <w:rPrChange w:id="65" w:author="samsung-6" w:date="2019-11-08T19:03:00Z">
              <w:rPr/>
            </w:rPrChange>
          </w:rPr>
          <w:delText xml:space="preserve">codeword </w:delText>
        </w:r>
      </w:del>
      <w:ins w:id="66" w:author="samsung-6" w:date="2019-11-08T19:03:00Z">
        <w:r w:rsidR="005026F0" w:rsidRPr="005026F0">
          <w:rPr>
            <w:rFonts w:hint="eastAsia"/>
            <w:highlight w:val="yellow"/>
            <w:lang w:eastAsia="zh-CN"/>
            <w:rPrChange w:id="67" w:author="samsung-6" w:date="2019-11-08T19:03:00Z">
              <w:rPr>
                <w:rFonts w:hint="eastAsia"/>
                <w:lang w:eastAsia="zh-CN"/>
              </w:rPr>
            </w:rPrChange>
          </w:rPr>
          <w:t>information bit</w:t>
        </w:r>
        <w:r w:rsidR="005026F0" w:rsidRPr="0006458D">
          <w:t xml:space="preserve"> </w:t>
        </w:r>
      </w:ins>
      <w:r w:rsidRPr="0006458D">
        <w:t>selection.</w:t>
      </w:r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 xml:space="preserve">In both tests, PUSCH data, CSI part 1 and CSI part </w:t>
      </w:r>
      <w:proofErr w:type="gramStart"/>
      <w:r w:rsidRPr="0006458D">
        <w:rPr>
          <w:lang w:eastAsia="zh-CN"/>
        </w:rPr>
        <w:t>2 information</w:t>
      </w:r>
      <w:proofErr w:type="gramEnd"/>
      <w:r w:rsidRPr="0006458D">
        <w:rPr>
          <w:lang w:eastAsia="zh-CN"/>
        </w:rPr>
        <w:t xml:space="preserve"> are transmitted simultaneously.</w:t>
      </w: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.2.2</w:t>
      </w:r>
      <w:r w:rsidRPr="0006458D">
        <w:rPr>
          <w:lang w:eastAsia="zh-CN"/>
        </w:rPr>
        <w:t>.3.1</w:t>
      </w:r>
      <w:r w:rsidRPr="0006458D">
        <w:t xml:space="preserve">-1: Test parameters for testing </w:t>
      </w:r>
      <w:r w:rsidRPr="0006458D">
        <w:rPr>
          <w:lang w:eastAsia="zh-CN"/>
        </w:rPr>
        <w:t>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3"/>
        <w:gridCol w:w="5103"/>
        <w:gridCol w:w="1063"/>
        <w:gridCol w:w="1063"/>
      </w:tblGrid>
      <w:tr w:rsidR="00D13311" w:rsidRPr="0006458D" w:rsidTr="001A00D6">
        <w:trPr>
          <w:jc w:val="center"/>
        </w:trPr>
        <w:tc>
          <w:tcPr>
            <w:tcW w:w="6946" w:type="dxa"/>
            <w:gridSpan w:val="2"/>
          </w:tcPr>
          <w:p w:rsidR="00D13311" w:rsidRPr="0006458D" w:rsidRDefault="00D13311" w:rsidP="001A00D6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Parameter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06458D">
              <w:rPr>
                <w:rFonts w:cs="Arial"/>
              </w:rPr>
              <w:t>Value</w:t>
            </w:r>
          </w:p>
        </w:tc>
      </w:tr>
      <w:tr w:rsidR="00D13311" w:rsidRPr="0006458D" w:rsidTr="001A00D6">
        <w:trPr>
          <w:jc w:val="center"/>
        </w:trPr>
        <w:tc>
          <w:tcPr>
            <w:tcW w:w="6946" w:type="dxa"/>
            <w:gridSpan w:val="2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Transform precoding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6946" w:type="dxa"/>
            <w:gridSpan w:val="2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Uplink</w:t>
            </w:r>
            <w:r w:rsidRPr="0006458D">
              <w:rPr>
                <w:lang w:eastAsia="zh-CN"/>
              </w:rPr>
              <w:t>-</w:t>
            </w:r>
            <w:r w:rsidRPr="0006458D">
              <w:t>downlink allocation for TDD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12</w:t>
            </w:r>
            <w:r w:rsidRPr="0006458D">
              <w:t>0 kHz SCS:</w:t>
            </w:r>
          </w:p>
          <w:p w:rsidR="00D13311" w:rsidRPr="0006458D" w:rsidRDefault="00D13311" w:rsidP="001A00D6">
            <w:pPr>
              <w:pStyle w:val="TAC"/>
            </w:pPr>
            <w:r w:rsidRPr="0006458D">
              <w:rPr>
                <w:lang w:eastAsia="zh-CN"/>
              </w:rPr>
              <w:t>3</w:t>
            </w:r>
            <w:r w:rsidRPr="0006458D">
              <w:t>D1S</w:t>
            </w:r>
            <w:r w:rsidRPr="0006458D">
              <w:rPr>
                <w:lang w:eastAsia="zh-CN"/>
              </w:rPr>
              <w:t>1</w:t>
            </w:r>
            <w:r w:rsidRPr="0006458D">
              <w:t>U, S=</w:t>
            </w:r>
            <w:r w:rsidRPr="0006458D">
              <w:rPr>
                <w:lang w:eastAsia="zh-CN"/>
              </w:rPr>
              <w:t>10</w:t>
            </w:r>
            <w:r w:rsidRPr="0006458D">
              <w:t>D:</w:t>
            </w:r>
            <w:r w:rsidRPr="0006458D">
              <w:rPr>
                <w:lang w:eastAsia="zh-CN"/>
              </w:rPr>
              <w:t>2</w:t>
            </w:r>
            <w:r w:rsidRPr="0006458D">
              <w:t>G:</w:t>
            </w:r>
            <w:r w:rsidRPr="0006458D">
              <w:rPr>
                <w:lang w:eastAsia="zh-CN"/>
              </w:rPr>
              <w:t>2</w:t>
            </w:r>
            <w:r w:rsidRPr="0006458D">
              <w:t>U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HARQ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Maximum number of HARQ transmissions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RV sequence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val="fr-FR"/>
              </w:rPr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configuration type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DM-RS duration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single-symbol DM-RS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pos0,pos1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Numb</w:t>
            </w:r>
            <w:r w:rsidRPr="0006458D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-3 dB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port</w:t>
            </w:r>
            <w:r w:rsidRPr="0006458D">
              <w:rPr>
                <w:lang w:eastAsia="zh-CN"/>
              </w:rPr>
              <w:t>(s)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{0}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DM</w:t>
            </w:r>
            <w:r w:rsidRPr="0006458D">
              <w:rPr>
                <w:lang w:eastAsia="zh-CN"/>
              </w:rPr>
              <w:t>-</w:t>
            </w:r>
            <w:r w:rsidRPr="0006458D">
              <w:t>RS sequence generation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3868F6">
              <w:rPr>
                <w:i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ID</w:t>
            </w:r>
            <w:r w:rsidRPr="003868F6">
              <w:rPr>
                <w:i/>
                <w:vertAlign w:val="superscript"/>
                <w:lang w:eastAsia="zh-CN"/>
              </w:rPr>
              <w:t>0</w:t>
            </w:r>
            <w:r w:rsidRPr="0006458D">
              <w:rPr>
                <w:lang w:eastAsia="zh-CN"/>
              </w:rPr>
              <w:t>=0,</w:t>
            </w:r>
            <w:r w:rsidRPr="003868F6">
              <w:rPr>
                <w:i/>
                <w:lang w:eastAsia="zh-CN"/>
              </w:rPr>
              <w:t>n</w:t>
            </w:r>
            <w:r w:rsidRPr="003868F6">
              <w:rPr>
                <w:i/>
                <w:vertAlign w:val="subscript"/>
                <w:lang w:eastAsia="zh-CN"/>
              </w:rPr>
              <w:t>SCID</w:t>
            </w:r>
            <w:r w:rsidRPr="0006458D">
              <w:rPr>
                <w:lang w:eastAsia="zh-CN"/>
              </w:rPr>
              <w:t>=0</w:t>
            </w:r>
            <w:r w:rsidRPr="0006458D">
              <w:t xml:space="preserve"> 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Time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PUSCH mapping type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B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S</w:t>
            </w:r>
            <w:r w:rsidRPr="0006458D">
              <w:t>tart</w:t>
            </w:r>
            <w:r w:rsidRPr="0006458D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1</w:t>
            </w:r>
            <w:r w:rsidRPr="0006458D">
              <w:rPr>
                <w:lang w:eastAsia="zh-CN"/>
              </w:rPr>
              <w:t>0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t>Frequency domain resource</w:t>
            </w:r>
            <w:r w:rsidRPr="0006458D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RB assignment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Full applicable test bandwidth</w:t>
            </w:r>
          </w:p>
        </w:tc>
      </w:tr>
      <w:tr w:rsidR="00D13311" w:rsidRPr="0006458D" w:rsidTr="001A00D6">
        <w:trPr>
          <w:trHeight w:val="55"/>
          <w:jc w:val="center"/>
        </w:trPr>
        <w:tc>
          <w:tcPr>
            <w:tcW w:w="1843" w:type="dxa"/>
            <w:vMerge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Frequency hopping</w:t>
            </w:r>
          </w:p>
        </w:tc>
        <w:tc>
          <w:tcPr>
            <w:tcW w:w="2126" w:type="dxa"/>
            <w:gridSpan w:val="2"/>
          </w:tcPr>
          <w:p w:rsidR="00D13311" w:rsidRPr="0006458D" w:rsidRDefault="00D13311" w:rsidP="001A00D6">
            <w:pPr>
              <w:pStyle w:val="TAC"/>
            </w:pPr>
            <w:r w:rsidRPr="0006458D"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6946" w:type="dxa"/>
            <w:gridSpan w:val="2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t>Code block group based PUSCH transmission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Disabled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 xml:space="preserve">PT-RS configuration 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rFonts w:cs="Arial"/>
                <w:lang w:eastAsia="zh-CN"/>
              </w:rPr>
              <w:t>PT-RS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</w:t>
            </w:r>
            <w:r>
              <w:rPr>
                <w:lang w:eastAsia="zh-CN"/>
              </w:rPr>
              <w:t>s</w:t>
            </w:r>
            <w:r w:rsidRPr="0006458D">
              <w:rPr>
                <w:lang w:eastAsia="zh-CN"/>
              </w:rPr>
              <w:t>abled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Frequency density (</w:t>
            </w:r>
            <w:r w:rsidRPr="0006458D">
              <w:rPr>
                <w:rFonts w:cs="Arial"/>
                <w:i/>
                <w:lang w:eastAsia="zh-CN"/>
              </w:rPr>
              <w:t>K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  <w:del w:id="68" w:author="samsung-3" w:date="2019-10-04T10:49:00Z">
              <w:r w:rsidDel="004D65A8">
                <w:rPr>
                  <w:lang w:eastAsia="zh-CN"/>
                </w:rPr>
                <w:delText>:</w:delText>
              </w:r>
            </w:del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Time density (</w:t>
            </w:r>
            <w:r w:rsidRPr="0006458D">
              <w:rPr>
                <w:rFonts w:cs="Arial"/>
                <w:i/>
                <w:lang w:eastAsia="zh-CN"/>
              </w:rPr>
              <w:t>L</w:t>
            </w:r>
            <w:r w:rsidRPr="0006458D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06458D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3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 w:val="restart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06458D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{5,2},{20,20}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11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D13311" w:rsidRPr="0006458D" w:rsidTr="001A00D6">
        <w:trPr>
          <w:jc w:val="center"/>
        </w:trPr>
        <w:tc>
          <w:tcPr>
            <w:tcW w:w="1843" w:type="dxa"/>
            <w:vMerge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13311" w:rsidRPr="0006458D" w:rsidRDefault="00D13311" w:rsidP="001A00D6">
            <w:pPr>
              <w:pStyle w:val="TAL"/>
              <w:adjustRightInd w:val="0"/>
              <w:snapToGrid w:val="0"/>
            </w:pPr>
            <w:r w:rsidRPr="0006458D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gridSpan w:val="2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Disabled</w:t>
            </w:r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Heading5"/>
      </w:pPr>
      <w:bookmarkStart w:id="69" w:name="_Toc13079919"/>
      <w:r w:rsidRPr="0006458D">
        <w:rPr>
          <w:lang w:eastAsia="ko-KR"/>
        </w:rPr>
        <w:t>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tab/>
      </w:r>
      <w:r w:rsidRPr="0006458D">
        <w:rPr>
          <w:lang w:eastAsia="ko-KR"/>
        </w:rPr>
        <w:t>Minimum</w:t>
      </w:r>
      <w:r w:rsidRPr="0006458D">
        <w:t xml:space="preserve"> requirements</w:t>
      </w:r>
      <w:bookmarkEnd w:id="69"/>
    </w:p>
    <w:p w:rsidR="00D13311" w:rsidRPr="0006458D" w:rsidRDefault="00D13311" w:rsidP="00D13311">
      <w:pPr>
        <w:rPr>
          <w:lang w:eastAsia="zh-CN"/>
        </w:rPr>
      </w:pPr>
      <w:r w:rsidRPr="0006458D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 xml:space="preserve">-1: Minimum requirements for </w:t>
      </w:r>
      <w:r w:rsidRPr="0006458D">
        <w:rPr>
          <w:lang w:eastAsia="zh-CN"/>
        </w:rPr>
        <w:t xml:space="preserve">UCI multiplexed on PUSCH, Type B, </w:t>
      </w:r>
      <w:del w:id="70" w:author="samsung-3" w:date="2019-10-04T11:06:00Z">
        <w:r w:rsidRPr="0006458D" w:rsidDel="003043C8">
          <w:rPr>
            <w:lang w:eastAsia="zh-CN"/>
          </w:rPr>
          <w:delText xml:space="preserve">With </w:delText>
        </w:r>
      </w:del>
      <w:ins w:id="71" w:author="samsung-3" w:date="2019-10-04T11:06:00Z">
        <w:r>
          <w:rPr>
            <w:rFonts w:hint="eastAsia"/>
            <w:lang w:eastAsia="zh-CN"/>
          </w:rPr>
          <w:t>w</w:t>
        </w:r>
        <w:r w:rsidRPr="0006458D">
          <w:rPr>
            <w:lang w:eastAsia="zh-CN"/>
          </w:rPr>
          <w:t xml:space="preserve">ith </w:t>
        </w:r>
      </w:ins>
      <w:r w:rsidRPr="0006458D">
        <w:rPr>
          <w:lang w:eastAsia="zh-CN"/>
        </w:rPr>
        <w:t>PT</w:t>
      </w:r>
      <w:r>
        <w:rPr>
          <w:lang w:eastAsia="zh-CN"/>
        </w:rPr>
        <w:t>-</w:t>
      </w:r>
      <w:r w:rsidRPr="0006458D">
        <w:rPr>
          <w:lang w:eastAsia="zh-CN"/>
        </w:rPr>
        <w:t>RS, CSI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del w:id="72" w:author="samsung-5" w:date="2019-11-07T10:36:00Z">
              <w:r w:rsidRPr="005026F0" w:rsidDel="00E236DD">
                <w:rPr>
                  <w:highlight w:val="yellow"/>
                  <w:rPrChange w:id="73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74" w:author="samsung-6" w:date="2019-11-08T19:03:00Z">
                  <w:rPr>
                    <w:rFonts w:hint="eastAsia"/>
                    <w:lang w:eastAsia="zh-CN"/>
                  </w:rPr>
                </w:rPrChange>
              </w:rPr>
              <w:t>7.2</w:t>
            </w:r>
            <w:del w:id="75" w:author="samsung-5" w:date="2019-11-07T10:36:00Z">
              <w:r w:rsidRPr="005026F0" w:rsidDel="00E236DD">
                <w:rPr>
                  <w:highlight w:val="yellow"/>
                  <w:rPrChange w:id="76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77" w:author="samsung-6" w:date="2019-11-08T19:03:00Z">
                  <w:rPr>
                    <w:lang w:eastAsia="zh-CN"/>
                  </w:rPr>
                </w:rPrChange>
              </w:rPr>
            </w:pPr>
            <w:del w:id="78" w:author="samsung-5" w:date="2019-11-07T10:36:00Z">
              <w:r w:rsidRPr="005026F0" w:rsidDel="00E236DD">
                <w:rPr>
                  <w:highlight w:val="yellow"/>
                  <w:lang w:eastAsia="zh-CN"/>
                  <w:rPrChange w:id="79" w:author="samsung-6" w:date="2019-11-08T19:03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80" w:author="samsung-6" w:date="2019-11-08T19:03:00Z">
                  <w:rPr>
                    <w:rFonts w:hint="eastAsia"/>
                    <w:lang w:eastAsia="zh-CN"/>
                  </w:rPr>
                </w:rPrChange>
              </w:rPr>
              <w:t>5.8</w:t>
            </w:r>
            <w:del w:id="81" w:author="samsung-5" w:date="2019-11-07T10:36:00Z">
              <w:r w:rsidRPr="005026F0" w:rsidDel="00E236DD">
                <w:rPr>
                  <w:highlight w:val="yellow"/>
                  <w:lang w:eastAsia="zh-CN"/>
                  <w:rPrChange w:id="82" w:author="samsung-6" w:date="2019-11-08T19:03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83" w:author="samsung-6" w:date="2019-11-08T19:03:00Z">
                  <w:rPr>
                    <w:lang w:eastAsia="zh-CN"/>
                  </w:rPr>
                </w:rPrChange>
              </w:rPr>
            </w:pPr>
            <w:del w:id="84" w:author="samsung-5" w:date="2019-11-07T10:36:00Z">
              <w:r w:rsidRPr="005026F0" w:rsidDel="00E236DD">
                <w:rPr>
                  <w:highlight w:val="yellow"/>
                  <w:rPrChange w:id="85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86" w:author="samsung-6" w:date="2019-11-08T19:03:00Z">
                  <w:rPr>
                    <w:rFonts w:hint="eastAsia"/>
                    <w:lang w:eastAsia="zh-CN"/>
                  </w:rPr>
                </w:rPrChange>
              </w:rPr>
              <w:t>7.8</w:t>
            </w:r>
            <w:del w:id="87" w:author="samsung-5" w:date="2019-11-07T10:36:00Z">
              <w:r w:rsidRPr="005026F0" w:rsidDel="00E236DD">
                <w:rPr>
                  <w:highlight w:val="yellow"/>
                  <w:rPrChange w:id="88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89" w:author="samsung-6" w:date="2019-11-08T19:03:00Z">
                  <w:rPr>
                    <w:lang w:eastAsia="zh-CN"/>
                  </w:rPr>
                </w:rPrChange>
              </w:rPr>
            </w:pPr>
            <w:del w:id="90" w:author="samsung-5" w:date="2019-11-07T10:36:00Z">
              <w:r w:rsidRPr="005026F0" w:rsidDel="00E236DD">
                <w:rPr>
                  <w:highlight w:val="yellow"/>
                  <w:lang w:eastAsia="zh-CN"/>
                  <w:rPrChange w:id="91" w:author="samsung-6" w:date="2019-11-08T19:03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92" w:author="samsung-6" w:date="2019-11-08T19:03:00Z">
                  <w:rPr>
                    <w:rFonts w:hint="eastAsia"/>
                    <w:lang w:eastAsia="zh-CN"/>
                  </w:rPr>
                </w:rPrChange>
              </w:rPr>
              <w:t>5.9</w:t>
            </w:r>
            <w:del w:id="93" w:author="samsung-5" w:date="2019-11-07T10:36:00Z">
              <w:r w:rsidRPr="005026F0" w:rsidDel="00E236DD">
                <w:rPr>
                  <w:highlight w:val="yellow"/>
                  <w:lang w:eastAsia="zh-CN"/>
                  <w:rPrChange w:id="94" w:author="samsung-6" w:date="2019-11-08T19:03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2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95" w:author="samsung-3" w:date="2019-10-04T11:06:00Z">
        <w:r w:rsidRPr="0006458D" w:rsidDel="003043C8">
          <w:rPr>
            <w:lang w:eastAsia="zh-CN"/>
          </w:rPr>
          <w:delText xml:space="preserve">Without </w:delText>
        </w:r>
      </w:del>
      <w:ins w:id="96" w:author="samsung-3" w:date="2019-10-04T11:06:00Z">
        <w:r>
          <w:rPr>
            <w:rFonts w:hint="eastAsia"/>
            <w:lang w:eastAsia="zh-CN"/>
          </w:rPr>
          <w:t>w</w:t>
        </w:r>
        <w:r w:rsidRPr="0006458D">
          <w:rPr>
            <w:lang w:eastAsia="zh-CN"/>
          </w:rPr>
          <w:t xml:space="preserve">ithout </w:t>
        </w:r>
      </w:ins>
      <w:r w:rsidRPr="0006458D">
        <w:rPr>
          <w:lang w:eastAsia="zh-CN"/>
        </w:rPr>
        <w:t>PTRS</w:t>
      </w:r>
      <w:proofErr w:type="gramStart"/>
      <w:r w:rsidRPr="0006458D">
        <w:rPr>
          <w:lang w:eastAsia="zh-CN"/>
        </w:rPr>
        <w:t>,  CSI</w:t>
      </w:r>
      <w:proofErr w:type="gramEnd"/>
      <w:r w:rsidRPr="0006458D">
        <w:rPr>
          <w:lang w:eastAsia="zh-CN"/>
        </w:rPr>
        <w:t xml:space="preserve"> part 1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</w:pPr>
            <w:r w:rsidRPr="0006458D"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97" w:author="samsung-6" w:date="2019-11-08T19:03:00Z">
                  <w:rPr>
                    <w:lang w:eastAsia="zh-CN"/>
                  </w:rPr>
                </w:rPrChange>
              </w:rPr>
            </w:pPr>
            <w:del w:id="98" w:author="samsung-5" w:date="2019-11-07T10:36:00Z">
              <w:r w:rsidRPr="005026F0" w:rsidDel="00E236DD">
                <w:rPr>
                  <w:highlight w:val="yellow"/>
                  <w:rPrChange w:id="99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00" w:author="samsung-6" w:date="2019-11-08T19:03:00Z">
                  <w:rPr>
                    <w:rFonts w:hint="eastAsia"/>
                    <w:lang w:eastAsia="zh-CN"/>
                  </w:rPr>
                </w:rPrChange>
              </w:rPr>
              <w:t>7.1</w:t>
            </w:r>
            <w:del w:id="101" w:author="samsung-5" w:date="2019-11-07T10:36:00Z">
              <w:r w:rsidRPr="005026F0" w:rsidDel="00E236DD">
                <w:rPr>
                  <w:highlight w:val="yellow"/>
                  <w:rPrChange w:id="102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03" w:author="samsung-6" w:date="2019-11-08T19:03:00Z">
                  <w:rPr>
                    <w:lang w:eastAsia="zh-CN"/>
                  </w:rPr>
                </w:rPrChange>
              </w:rPr>
            </w:pPr>
            <w:del w:id="104" w:author="samsung-5" w:date="2019-11-07T10:36:00Z">
              <w:r w:rsidRPr="005026F0" w:rsidDel="00E236DD">
                <w:rPr>
                  <w:highlight w:val="yellow"/>
                  <w:lang w:eastAsia="zh-CN"/>
                  <w:rPrChange w:id="105" w:author="samsung-6" w:date="2019-11-08T19:03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06" w:author="samsung-6" w:date="2019-11-08T19:03:00Z">
                  <w:rPr>
                    <w:rFonts w:hint="eastAsia"/>
                    <w:lang w:eastAsia="zh-CN"/>
                  </w:rPr>
                </w:rPrChange>
              </w:rPr>
              <w:t>5.8</w:t>
            </w:r>
            <w:del w:id="107" w:author="samsung-5" w:date="2019-11-07T10:36:00Z">
              <w:r w:rsidRPr="005026F0" w:rsidDel="00E236DD">
                <w:rPr>
                  <w:highlight w:val="yellow"/>
                  <w:lang w:eastAsia="zh-CN"/>
                  <w:rPrChange w:id="108" w:author="samsung-6" w:date="2019-11-08T19:03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09" w:author="samsung-6" w:date="2019-11-08T19:03:00Z">
                  <w:rPr>
                    <w:lang w:eastAsia="zh-CN"/>
                  </w:rPr>
                </w:rPrChange>
              </w:rPr>
            </w:pPr>
            <w:del w:id="110" w:author="samsung-5" w:date="2019-11-07T10:36:00Z">
              <w:r w:rsidRPr="005026F0" w:rsidDel="00E236DD">
                <w:rPr>
                  <w:highlight w:val="yellow"/>
                  <w:rPrChange w:id="111" w:author="samsung-6" w:date="2019-11-08T19:03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12" w:author="samsung-6" w:date="2019-11-08T19:03:00Z">
                  <w:rPr>
                    <w:rFonts w:hint="eastAsia"/>
                    <w:lang w:eastAsia="zh-CN"/>
                  </w:rPr>
                </w:rPrChange>
              </w:rPr>
              <w:t>7.3</w:t>
            </w:r>
            <w:del w:id="113" w:author="samsung-5" w:date="2019-11-07T10:36:00Z">
              <w:r w:rsidRPr="005026F0" w:rsidDel="00E236DD">
                <w:rPr>
                  <w:highlight w:val="yellow"/>
                  <w:rPrChange w:id="114" w:author="samsung-6" w:date="2019-11-08T19:03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15" w:author="samsung-6" w:date="2019-11-08T19:03:00Z">
                  <w:rPr>
                    <w:lang w:eastAsia="zh-CN"/>
                  </w:rPr>
                </w:rPrChange>
              </w:rPr>
            </w:pPr>
            <w:del w:id="116" w:author="samsung-5" w:date="2019-11-07T10:36:00Z">
              <w:r w:rsidRPr="005026F0" w:rsidDel="00E236DD">
                <w:rPr>
                  <w:highlight w:val="yellow"/>
                  <w:lang w:eastAsia="zh-CN"/>
                  <w:rPrChange w:id="117" w:author="samsung-6" w:date="2019-11-08T19:03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18" w:author="samsung-6" w:date="2019-11-08T19:03:00Z">
                  <w:rPr>
                    <w:rFonts w:hint="eastAsia"/>
                    <w:lang w:eastAsia="zh-CN"/>
                  </w:rPr>
                </w:rPrChange>
              </w:rPr>
              <w:t>5.5</w:t>
            </w:r>
            <w:del w:id="119" w:author="samsung-5" w:date="2019-11-07T10:36:00Z">
              <w:r w:rsidRPr="005026F0" w:rsidDel="00E236DD">
                <w:rPr>
                  <w:highlight w:val="yellow"/>
                  <w:lang w:eastAsia="zh-CN"/>
                  <w:rPrChange w:id="120" w:author="samsung-6" w:date="2019-11-08T19:03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3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121" w:author="samsung-3" w:date="2019-10-04T11:06:00Z">
        <w:r w:rsidRPr="0006458D" w:rsidDel="003043C8">
          <w:rPr>
            <w:lang w:eastAsia="zh-CN"/>
          </w:rPr>
          <w:delText xml:space="preserve">With </w:delText>
        </w:r>
      </w:del>
      <w:ins w:id="122" w:author="samsung-3" w:date="2019-10-04T11:06:00Z">
        <w:r>
          <w:rPr>
            <w:rFonts w:hint="eastAsia"/>
            <w:lang w:eastAsia="zh-CN"/>
          </w:rPr>
          <w:t>w</w:t>
        </w:r>
        <w:r w:rsidRPr="0006458D">
          <w:rPr>
            <w:lang w:eastAsia="zh-CN"/>
          </w:rPr>
          <w:t xml:space="preserve">ith </w:t>
        </w:r>
      </w:ins>
      <w:r w:rsidRPr="0006458D">
        <w:rPr>
          <w:lang w:eastAsia="zh-CN"/>
        </w:rPr>
        <w:t>PTRS</w:t>
      </w:r>
      <w:proofErr w:type="gramStart"/>
      <w:r w:rsidRPr="0006458D">
        <w:rPr>
          <w:lang w:eastAsia="zh-CN"/>
        </w:rPr>
        <w:t>,  CSI</w:t>
      </w:r>
      <w:proofErr w:type="gramEnd"/>
      <w:r w:rsidRPr="0006458D">
        <w:rPr>
          <w:lang w:eastAsia="zh-CN"/>
        </w:rPr>
        <w:t xml:space="preserve">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(Annex A)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23" w:author="samsung-6" w:date="2019-11-08T19:04:00Z">
                  <w:rPr>
                    <w:lang w:eastAsia="zh-CN"/>
                  </w:rPr>
                </w:rPrChange>
              </w:rPr>
            </w:pPr>
            <w:del w:id="124" w:author="samsung-5" w:date="2019-11-07T10:37:00Z">
              <w:r w:rsidRPr="005026F0" w:rsidDel="00E236DD">
                <w:rPr>
                  <w:highlight w:val="yellow"/>
                  <w:rPrChange w:id="125" w:author="samsung-6" w:date="2019-11-08T19:04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26" w:author="samsung-6" w:date="2019-11-08T19:04:00Z">
                  <w:rPr>
                    <w:rFonts w:hint="eastAsia"/>
                    <w:lang w:eastAsia="zh-CN"/>
                  </w:rPr>
                </w:rPrChange>
              </w:rPr>
              <w:t>1.1</w:t>
            </w:r>
            <w:del w:id="127" w:author="samsung-5" w:date="2019-11-07T10:37:00Z">
              <w:r w:rsidRPr="005026F0" w:rsidDel="00E236DD">
                <w:rPr>
                  <w:highlight w:val="yellow"/>
                  <w:rPrChange w:id="128" w:author="samsung-6" w:date="2019-11-08T19:04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29" w:author="samsung-6" w:date="2019-11-08T19:04:00Z">
                  <w:rPr>
                    <w:lang w:eastAsia="zh-CN"/>
                  </w:rPr>
                </w:rPrChange>
              </w:rPr>
            </w:pPr>
            <w:del w:id="130" w:author="samsung-5" w:date="2019-11-07T10:37:00Z">
              <w:r w:rsidRPr="005026F0" w:rsidDel="00E236DD">
                <w:rPr>
                  <w:highlight w:val="yellow"/>
                  <w:lang w:eastAsia="zh-CN"/>
                  <w:rPrChange w:id="131" w:author="samsung-6" w:date="2019-11-08T19:04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32" w:author="samsung-6" w:date="2019-11-08T19:04:00Z">
                  <w:rPr>
                    <w:rFonts w:hint="eastAsia"/>
                    <w:lang w:eastAsia="zh-CN"/>
                  </w:rPr>
                </w:rPrChange>
              </w:rPr>
              <w:t>4.0</w:t>
            </w:r>
            <w:del w:id="133" w:author="samsung-5" w:date="2019-11-07T10:37:00Z">
              <w:r w:rsidRPr="005026F0" w:rsidDel="00E236DD">
                <w:rPr>
                  <w:highlight w:val="yellow"/>
                  <w:lang w:eastAsia="zh-CN"/>
                  <w:rPrChange w:id="134" w:author="samsung-6" w:date="2019-11-08T19:04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35" w:author="samsung-6" w:date="2019-11-08T19:04:00Z">
                  <w:rPr>
                    <w:lang w:eastAsia="zh-CN"/>
                  </w:rPr>
                </w:rPrChange>
              </w:rPr>
            </w:pPr>
            <w:del w:id="136" w:author="samsung-5" w:date="2019-11-07T10:37:00Z">
              <w:r w:rsidRPr="005026F0" w:rsidDel="00E236DD">
                <w:rPr>
                  <w:highlight w:val="yellow"/>
                  <w:rPrChange w:id="137" w:author="samsung-6" w:date="2019-11-08T19:04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38" w:author="samsung-6" w:date="2019-11-08T19:04:00Z">
                  <w:rPr>
                    <w:rFonts w:hint="eastAsia"/>
                    <w:lang w:eastAsia="zh-CN"/>
                  </w:rPr>
                </w:rPrChange>
              </w:rPr>
              <w:t>1.3</w:t>
            </w:r>
            <w:del w:id="139" w:author="samsung-5" w:date="2019-11-07T10:37:00Z">
              <w:r w:rsidRPr="005026F0" w:rsidDel="00E236DD">
                <w:rPr>
                  <w:highlight w:val="yellow"/>
                  <w:rPrChange w:id="140" w:author="samsung-6" w:date="2019-11-08T19:04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41" w:author="samsung-6" w:date="2019-11-08T19:04:00Z">
                  <w:rPr>
                    <w:lang w:eastAsia="zh-CN"/>
                  </w:rPr>
                </w:rPrChange>
              </w:rPr>
            </w:pPr>
            <w:del w:id="142" w:author="samsung-5" w:date="2019-11-07T10:37:00Z">
              <w:r w:rsidRPr="005026F0" w:rsidDel="00E236DD">
                <w:rPr>
                  <w:highlight w:val="yellow"/>
                  <w:lang w:eastAsia="zh-CN"/>
                  <w:rPrChange w:id="143" w:author="samsung-6" w:date="2019-11-08T19:04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44" w:author="samsung-6" w:date="2019-11-08T19:04:00Z">
                  <w:rPr>
                    <w:rFonts w:hint="eastAsia"/>
                    <w:lang w:eastAsia="zh-CN"/>
                  </w:rPr>
                </w:rPrChange>
              </w:rPr>
              <w:t>4.0</w:t>
            </w:r>
            <w:del w:id="145" w:author="samsung-5" w:date="2019-11-07T10:37:00Z">
              <w:r w:rsidRPr="005026F0" w:rsidDel="00E236DD">
                <w:rPr>
                  <w:highlight w:val="yellow"/>
                  <w:lang w:eastAsia="zh-CN"/>
                  <w:rPrChange w:id="146" w:author="samsung-6" w:date="2019-11-08T19:04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</w:tbl>
    <w:p w:rsidR="00D13311" w:rsidRPr="0006458D" w:rsidRDefault="00D13311" w:rsidP="00D13311">
      <w:pPr>
        <w:rPr>
          <w:lang w:eastAsia="zh-CN"/>
        </w:rPr>
      </w:pPr>
    </w:p>
    <w:p w:rsidR="00D13311" w:rsidRPr="0006458D" w:rsidRDefault="00D13311" w:rsidP="00D13311">
      <w:pPr>
        <w:pStyle w:val="TH"/>
        <w:rPr>
          <w:lang w:eastAsia="zh-CN"/>
        </w:rPr>
      </w:pPr>
      <w:r w:rsidRPr="0006458D">
        <w:rPr>
          <w:lang w:eastAsia="ko-KR"/>
        </w:rPr>
        <w:t>Table 11.2.</w:t>
      </w:r>
      <w:r w:rsidRPr="0006458D">
        <w:rPr>
          <w:lang w:eastAsia="zh-CN"/>
        </w:rPr>
        <w:t>2</w:t>
      </w:r>
      <w:r w:rsidRPr="0006458D">
        <w:rPr>
          <w:lang w:eastAsia="ko-KR"/>
        </w:rPr>
        <w:t>.</w:t>
      </w:r>
      <w:r w:rsidRPr="0006458D">
        <w:rPr>
          <w:lang w:eastAsia="zh-CN"/>
        </w:rPr>
        <w:t>3.2</w:t>
      </w:r>
      <w:r w:rsidRPr="0006458D">
        <w:rPr>
          <w:lang w:eastAsia="ko-KR"/>
        </w:rPr>
        <w:t>-</w:t>
      </w:r>
      <w:r w:rsidRPr="0006458D">
        <w:rPr>
          <w:lang w:eastAsia="zh-CN"/>
        </w:rPr>
        <w:t>4</w:t>
      </w:r>
      <w:r w:rsidRPr="0006458D">
        <w:rPr>
          <w:lang w:eastAsia="ko-KR"/>
        </w:rPr>
        <w:t xml:space="preserve">: Minimum requirements for </w:t>
      </w:r>
      <w:r w:rsidRPr="0006458D">
        <w:rPr>
          <w:lang w:eastAsia="zh-CN"/>
        </w:rPr>
        <w:t xml:space="preserve">UCI multiplexed on PUSCH, Type B, </w:t>
      </w:r>
      <w:del w:id="147" w:author="samsung-3" w:date="2019-10-04T11:06:00Z">
        <w:r w:rsidRPr="0006458D" w:rsidDel="003043C8">
          <w:rPr>
            <w:lang w:eastAsia="zh-CN"/>
          </w:rPr>
          <w:delText xml:space="preserve">Without </w:delText>
        </w:r>
      </w:del>
      <w:ins w:id="148" w:author="samsung-3" w:date="2019-10-04T11:06:00Z">
        <w:r>
          <w:rPr>
            <w:rFonts w:hint="eastAsia"/>
            <w:lang w:eastAsia="zh-CN"/>
          </w:rPr>
          <w:t>w</w:t>
        </w:r>
        <w:r w:rsidRPr="0006458D">
          <w:rPr>
            <w:lang w:eastAsia="zh-CN"/>
          </w:rPr>
          <w:t xml:space="preserve">ithout </w:t>
        </w:r>
      </w:ins>
      <w:r w:rsidRPr="0006458D">
        <w:rPr>
          <w:lang w:eastAsia="zh-CN"/>
        </w:rPr>
        <w:t>PTRS</w:t>
      </w:r>
      <w:proofErr w:type="gramStart"/>
      <w:r w:rsidRPr="0006458D">
        <w:rPr>
          <w:lang w:eastAsia="zh-CN"/>
        </w:rPr>
        <w:t>,  CSI</w:t>
      </w:r>
      <w:proofErr w:type="gramEnd"/>
      <w:r w:rsidRPr="0006458D">
        <w:rPr>
          <w:lang w:eastAsia="zh-CN"/>
        </w:rPr>
        <w:t xml:space="preserve"> part 2</w:t>
      </w:r>
      <w:r w:rsidRPr="0006458D">
        <w:t>, 5</w:t>
      </w:r>
      <w:r w:rsidRPr="0006458D">
        <w:rPr>
          <w:lang w:eastAsia="zh-CN"/>
        </w:rPr>
        <w:t>0</w:t>
      </w:r>
      <w:r w:rsidRPr="0006458D">
        <w:t xml:space="preserve"> MHz Channel Bandwidth</w:t>
      </w:r>
      <w:r w:rsidRPr="0006458D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13311" w:rsidRPr="0006458D" w:rsidTr="001A00D6">
        <w:trPr>
          <w:jc w:val="center"/>
        </w:trPr>
        <w:tc>
          <w:tcPr>
            <w:tcW w:w="1008" w:type="dxa"/>
          </w:tcPr>
          <w:p w:rsidR="00D13311" w:rsidRPr="0006458D" w:rsidRDefault="00D13311" w:rsidP="001A00D6">
            <w:pPr>
              <w:pStyle w:val="TAH"/>
            </w:pPr>
            <w:r w:rsidRPr="0006458D">
              <w:t>Number of TX antennas</w:t>
            </w:r>
          </w:p>
        </w:tc>
        <w:tc>
          <w:tcPr>
            <w:tcW w:w="1510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 xml:space="preserve">Number of </w:t>
            </w:r>
            <w:r>
              <w:rPr>
                <w:rFonts w:hint="eastAsia"/>
                <w:lang w:eastAsia="zh-CN"/>
              </w:rPr>
              <w:t>demodulation branches</w:t>
            </w:r>
          </w:p>
        </w:tc>
        <w:tc>
          <w:tcPr>
            <w:tcW w:w="851" w:type="dxa"/>
          </w:tcPr>
          <w:p w:rsidR="00D13311" w:rsidRPr="0006458D" w:rsidRDefault="00D13311" w:rsidP="001A00D6">
            <w:pPr>
              <w:pStyle w:val="TAH"/>
            </w:pPr>
            <w:r w:rsidRPr="0006458D">
              <w:t>Cyclic prefix</w:t>
            </w:r>
          </w:p>
        </w:tc>
        <w:tc>
          <w:tcPr>
            <w:tcW w:w="1607" w:type="dxa"/>
          </w:tcPr>
          <w:p w:rsidR="00D13311" w:rsidRPr="0006458D" w:rsidRDefault="00D13311" w:rsidP="001A00D6">
            <w:pPr>
              <w:pStyle w:val="TAH"/>
            </w:pPr>
            <w:r w:rsidRPr="0006458D">
              <w:t>Propagation conditions and correlation matrix (Annex G)</w:t>
            </w:r>
          </w:p>
        </w:tc>
        <w:tc>
          <w:tcPr>
            <w:tcW w:w="1176" w:type="dxa"/>
          </w:tcPr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UCI bits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13311" w:rsidRPr="0006458D" w:rsidRDefault="00D13311" w:rsidP="001A00D6">
            <w:pPr>
              <w:pStyle w:val="TAH"/>
            </w:pPr>
            <w:r w:rsidRPr="0006458D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13311" w:rsidRPr="0006458D" w:rsidRDefault="00D13311" w:rsidP="001A00D6">
            <w:pPr>
              <w:pStyle w:val="TAH"/>
            </w:pPr>
            <w:r w:rsidRPr="0006458D">
              <w:t>FRC</w:t>
            </w:r>
          </w:p>
          <w:p w:rsidR="00D13311" w:rsidRPr="0006458D" w:rsidRDefault="00D13311" w:rsidP="001A00D6">
            <w:pPr>
              <w:pStyle w:val="TAH"/>
              <w:rPr>
                <w:lang w:eastAsia="zh-CN"/>
              </w:rPr>
            </w:pPr>
            <w:r w:rsidRPr="0006458D">
              <w:t>(Annex A)</w:t>
            </w:r>
          </w:p>
        </w:tc>
        <w:tc>
          <w:tcPr>
            <w:tcW w:w="992" w:type="dxa"/>
          </w:tcPr>
          <w:p w:rsidR="00D13311" w:rsidRPr="0006458D" w:rsidRDefault="00D13311" w:rsidP="001A00D6">
            <w:pPr>
              <w:pStyle w:val="TAH"/>
            </w:pPr>
            <w:r w:rsidRPr="0006458D">
              <w:t>SNR</w:t>
            </w:r>
          </w:p>
          <w:p w:rsidR="00D13311" w:rsidRPr="0006458D" w:rsidRDefault="00D13311" w:rsidP="001A00D6">
            <w:pPr>
              <w:pStyle w:val="TAH"/>
              <w:rPr>
                <w:rFonts w:eastAsia="宋体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1</w:t>
            </w: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49" w:author="samsung-6" w:date="2019-11-08T19:04:00Z">
                  <w:rPr>
                    <w:lang w:eastAsia="zh-CN"/>
                  </w:rPr>
                </w:rPrChange>
              </w:rPr>
            </w:pPr>
            <w:del w:id="150" w:author="samsung-5" w:date="2019-11-07T10:37:00Z">
              <w:r w:rsidRPr="005026F0" w:rsidDel="00E236DD">
                <w:rPr>
                  <w:highlight w:val="yellow"/>
                  <w:rPrChange w:id="151" w:author="samsung-6" w:date="2019-11-08T19:04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52" w:author="samsung-6" w:date="2019-11-08T19:04:00Z">
                  <w:rPr>
                    <w:rFonts w:hint="eastAsia"/>
                    <w:lang w:eastAsia="zh-CN"/>
                  </w:rPr>
                </w:rPrChange>
              </w:rPr>
              <w:t>1.1</w:t>
            </w:r>
            <w:del w:id="153" w:author="samsung-5" w:date="2019-11-07T10:37:00Z">
              <w:r w:rsidRPr="005026F0" w:rsidDel="00E236DD">
                <w:rPr>
                  <w:highlight w:val="yellow"/>
                  <w:rPrChange w:id="154" w:author="samsung-6" w:date="2019-11-08T19:04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55" w:author="samsung-6" w:date="2019-11-08T19:04:00Z">
                  <w:rPr>
                    <w:lang w:eastAsia="zh-CN"/>
                  </w:rPr>
                </w:rPrChange>
              </w:rPr>
            </w:pPr>
            <w:del w:id="156" w:author="samsung-5" w:date="2019-11-07T10:37:00Z">
              <w:r w:rsidRPr="005026F0" w:rsidDel="00E236DD">
                <w:rPr>
                  <w:highlight w:val="yellow"/>
                  <w:lang w:eastAsia="zh-CN"/>
                  <w:rPrChange w:id="157" w:author="samsung-6" w:date="2019-11-08T19:04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58" w:author="samsung-6" w:date="2019-11-08T19:04:00Z">
                  <w:rPr>
                    <w:rFonts w:hint="eastAsia"/>
                    <w:lang w:eastAsia="zh-CN"/>
                  </w:rPr>
                </w:rPrChange>
              </w:rPr>
              <w:t>3.9</w:t>
            </w:r>
            <w:del w:id="159" w:author="samsung-5" w:date="2019-11-07T10:37:00Z">
              <w:r w:rsidRPr="005026F0" w:rsidDel="00E236DD">
                <w:rPr>
                  <w:highlight w:val="yellow"/>
                  <w:lang w:eastAsia="zh-CN"/>
                  <w:rPrChange w:id="160" w:author="samsung-6" w:date="2019-11-08T19:04:00Z">
                    <w:rPr>
                      <w:lang w:eastAsia="zh-CN"/>
                    </w:rPr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7</w:t>
            </w:r>
            <w:r w:rsidRPr="0006458D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61" w:author="samsung-6" w:date="2019-11-08T19:04:00Z">
                  <w:rPr>
                    <w:lang w:eastAsia="zh-CN"/>
                  </w:rPr>
                </w:rPrChange>
              </w:rPr>
            </w:pPr>
            <w:del w:id="162" w:author="samsung-5" w:date="2019-11-07T10:37:00Z">
              <w:r w:rsidRPr="005026F0" w:rsidDel="00E236DD">
                <w:rPr>
                  <w:highlight w:val="yellow"/>
                  <w:rPrChange w:id="163" w:author="samsung-6" w:date="2019-11-08T19:04:00Z">
                    <w:rPr/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64" w:author="samsung-6" w:date="2019-11-08T19:04:00Z">
                  <w:rPr>
                    <w:rFonts w:hint="eastAsia"/>
                    <w:lang w:eastAsia="zh-CN"/>
                  </w:rPr>
                </w:rPrChange>
              </w:rPr>
              <w:t>1.2</w:t>
            </w:r>
            <w:del w:id="165" w:author="samsung-5" w:date="2019-11-07T10:37:00Z">
              <w:r w:rsidRPr="005026F0" w:rsidDel="00E236DD">
                <w:rPr>
                  <w:highlight w:val="yellow"/>
                  <w:rPrChange w:id="166" w:author="samsung-6" w:date="2019-11-08T19:04:00Z">
                    <w:rPr/>
                  </w:rPrChange>
                </w:rPr>
                <w:delText>]</w:delText>
              </w:r>
            </w:del>
          </w:p>
        </w:tc>
      </w:tr>
      <w:tr w:rsidR="00D13311" w:rsidRPr="0006458D" w:rsidTr="001A00D6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t>TDLA30-300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13311" w:rsidRPr="0006458D" w:rsidRDefault="00D13311" w:rsidP="001A00D6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G-FR2-A4-</w:t>
            </w:r>
            <w:r>
              <w:rPr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13311" w:rsidRPr="005026F0" w:rsidRDefault="00D13311" w:rsidP="001A00D6">
            <w:pPr>
              <w:pStyle w:val="TAC"/>
              <w:rPr>
                <w:highlight w:val="yellow"/>
                <w:lang w:eastAsia="zh-CN"/>
                <w:rPrChange w:id="167" w:author="samsung-6" w:date="2019-11-08T19:04:00Z">
                  <w:rPr>
                    <w:lang w:eastAsia="zh-CN"/>
                  </w:rPr>
                </w:rPrChange>
              </w:rPr>
            </w:pPr>
            <w:del w:id="168" w:author="samsung-5" w:date="2019-11-07T10:37:00Z">
              <w:r w:rsidRPr="005026F0" w:rsidDel="00E236DD">
                <w:rPr>
                  <w:highlight w:val="yellow"/>
                  <w:lang w:eastAsia="zh-CN"/>
                  <w:rPrChange w:id="169" w:author="samsung-6" w:date="2019-11-08T19:04:00Z">
                    <w:rPr>
                      <w:lang w:eastAsia="zh-CN"/>
                    </w:rPr>
                  </w:rPrChange>
                </w:rPr>
                <w:delText>[</w:delText>
              </w:r>
            </w:del>
            <w:r w:rsidRPr="005026F0">
              <w:rPr>
                <w:rFonts w:hint="eastAsia"/>
                <w:highlight w:val="yellow"/>
                <w:lang w:eastAsia="zh-CN"/>
                <w:rPrChange w:id="170" w:author="samsung-6" w:date="2019-11-08T19:04:00Z">
                  <w:rPr>
                    <w:rFonts w:hint="eastAsia"/>
                    <w:lang w:eastAsia="zh-CN"/>
                  </w:rPr>
                </w:rPrChange>
              </w:rPr>
              <w:t>3.7</w:t>
            </w:r>
            <w:del w:id="171" w:author="samsung-5" w:date="2019-11-07T10:37:00Z">
              <w:r w:rsidRPr="005026F0" w:rsidDel="00E236DD">
                <w:rPr>
                  <w:highlight w:val="yellow"/>
                  <w:lang w:eastAsia="zh-CN"/>
                  <w:rPrChange w:id="172" w:author="samsung-6" w:date="2019-11-08T19:04:00Z">
                    <w:rPr>
                      <w:lang w:eastAsia="zh-CN"/>
                    </w:rPr>
                  </w:rPrChange>
                </w:rPr>
                <w:delText>]</w:delText>
              </w:r>
            </w:del>
            <w:bookmarkStart w:id="173" w:name="_GoBack"/>
            <w:bookmarkEnd w:id="173"/>
          </w:p>
        </w:tc>
      </w:tr>
    </w:tbl>
    <w:p w:rsidR="002A5B48" w:rsidRPr="002A5B48" w:rsidRDefault="002A5B48" w:rsidP="005651EF">
      <w:pPr>
        <w:jc w:val="center"/>
        <w:rPr>
          <w:noProof/>
          <w:color w:val="FF0000"/>
          <w:lang w:eastAsia="zh-CN"/>
        </w:rPr>
      </w:pPr>
    </w:p>
    <w:p w:rsidR="005651EF" w:rsidRPr="002A5B48" w:rsidRDefault="005651EF" w:rsidP="005651EF">
      <w:pPr>
        <w:jc w:val="center"/>
        <w:rPr>
          <w:noProof/>
          <w:color w:val="FF0000"/>
          <w:lang w:eastAsia="zh-CN"/>
        </w:rPr>
      </w:pPr>
      <w:r w:rsidRPr="002A5B48">
        <w:rPr>
          <w:rFonts w:hint="eastAsia"/>
          <w:noProof/>
          <w:color w:val="FF0000"/>
          <w:lang w:eastAsia="zh-CN"/>
        </w:rPr>
        <w:t>&lt;End of</w:t>
      </w:r>
      <w:r w:rsidR="00250A19" w:rsidRPr="002A5B48">
        <w:rPr>
          <w:rFonts w:hint="eastAsia"/>
          <w:noProof/>
          <w:color w:val="FF0000"/>
          <w:lang w:eastAsia="zh-CN"/>
        </w:rPr>
        <w:t xml:space="preserve"> Change</w:t>
      </w:r>
      <w:r w:rsidRPr="002A5B48">
        <w:rPr>
          <w:rFonts w:hint="eastAsia"/>
          <w:noProof/>
          <w:color w:val="FF0000"/>
          <w:lang w:eastAsia="zh-CN"/>
        </w:rPr>
        <w:t>&gt;</w:t>
      </w:r>
    </w:p>
    <w:sectPr w:rsidR="005651EF" w:rsidRPr="002A5B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13E" w:rsidRDefault="00A2413E">
      <w:r>
        <w:separator/>
      </w:r>
    </w:p>
  </w:endnote>
  <w:endnote w:type="continuationSeparator" w:id="0">
    <w:p w:rsidR="00A2413E" w:rsidRDefault="00A2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13E" w:rsidRDefault="00A2413E">
      <w:r>
        <w:separator/>
      </w:r>
    </w:p>
  </w:footnote>
  <w:footnote w:type="continuationSeparator" w:id="0">
    <w:p w:rsidR="00A2413E" w:rsidRDefault="00A24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0A32"/>
    <w:rsid w:val="000A6394"/>
    <w:rsid w:val="000B1E5C"/>
    <w:rsid w:val="000B7FED"/>
    <w:rsid w:val="000C038A"/>
    <w:rsid w:val="000C6598"/>
    <w:rsid w:val="001134E1"/>
    <w:rsid w:val="00145D43"/>
    <w:rsid w:val="00192C46"/>
    <w:rsid w:val="001A08B3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A5B48"/>
    <w:rsid w:val="002B07AF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C0E6C"/>
    <w:rsid w:val="005026F0"/>
    <w:rsid w:val="0051580D"/>
    <w:rsid w:val="00537F2D"/>
    <w:rsid w:val="00547111"/>
    <w:rsid w:val="005651EF"/>
    <w:rsid w:val="00592D74"/>
    <w:rsid w:val="005E00E8"/>
    <w:rsid w:val="005E2787"/>
    <w:rsid w:val="005E2C44"/>
    <w:rsid w:val="00621188"/>
    <w:rsid w:val="006257ED"/>
    <w:rsid w:val="00635E08"/>
    <w:rsid w:val="00695808"/>
    <w:rsid w:val="006A08D7"/>
    <w:rsid w:val="006B46FB"/>
    <w:rsid w:val="006D3FCF"/>
    <w:rsid w:val="006E21FB"/>
    <w:rsid w:val="00792342"/>
    <w:rsid w:val="007977A8"/>
    <w:rsid w:val="007B512A"/>
    <w:rsid w:val="007C2097"/>
    <w:rsid w:val="007D6A07"/>
    <w:rsid w:val="007F7259"/>
    <w:rsid w:val="008040A8"/>
    <w:rsid w:val="00807519"/>
    <w:rsid w:val="008279FA"/>
    <w:rsid w:val="008626E7"/>
    <w:rsid w:val="00870EE7"/>
    <w:rsid w:val="008863B9"/>
    <w:rsid w:val="008A45A6"/>
    <w:rsid w:val="008C1EAD"/>
    <w:rsid w:val="008F686C"/>
    <w:rsid w:val="009148DE"/>
    <w:rsid w:val="00941E30"/>
    <w:rsid w:val="00961246"/>
    <w:rsid w:val="009777D9"/>
    <w:rsid w:val="00991B88"/>
    <w:rsid w:val="009A5753"/>
    <w:rsid w:val="009A579D"/>
    <w:rsid w:val="009D129A"/>
    <w:rsid w:val="009E3297"/>
    <w:rsid w:val="009F734F"/>
    <w:rsid w:val="00A2413E"/>
    <w:rsid w:val="00A246B6"/>
    <w:rsid w:val="00A45FD3"/>
    <w:rsid w:val="00A47E70"/>
    <w:rsid w:val="00A50CF0"/>
    <w:rsid w:val="00A7671C"/>
    <w:rsid w:val="00AA2CBC"/>
    <w:rsid w:val="00AC5820"/>
    <w:rsid w:val="00AD1CD8"/>
    <w:rsid w:val="00B258BB"/>
    <w:rsid w:val="00B356F9"/>
    <w:rsid w:val="00B540F4"/>
    <w:rsid w:val="00B67B97"/>
    <w:rsid w:val="00B968C8"/>
    <w:rsid w:val="00BA3EC5"/>
    <w:rsid w:val="00BA4CD8"/>
    <w:rsid w:val="00BA51D9"/>
    <w:rsid w:val="00BB247E"/>
    <w:rsid w:val="00BB5DFC"/>
    <w:rsid w:val="00BD279D"/>
    <w:rsid w:val="00BD6BB8"/>
    <w:rsid w:val="00C66BA2"/>
    <w:rsid w:val="00C95985"/>
    <w:rsid w:val="00CA04B9"/>
    <w:rsid w:val="00CC5026"/>
    <w:rsid w:val="00CC68D0"/>
    <w:rsid w:val="00D03F9A"/>
    <w:rsid w:val="00D06D51"/>
    <w:rsid w:val="00D13311"/>
    <w:rsid w:val="00D24991"/>
    <w:rsid w:val="00D50255"/>
    <w:rsid w:val="00D66520"/>
    <w:rsid w:val="00DE34CF"/>
    <w:rsid w:val="00E13F3D"/>
    <w:rsid w:val="00E236DD"/>
    <w:rsid w:val="00E2374B"/>
    <w:rsid w:val="00E34898"/>
    <w:rsid w:val="00EB09B7"/>
    <w:rsid w:val="00ED749A"/>
    <w:rsid w:val="00EE21DA"/>
    <w:rsid w:val="00EE7D7C"/>
    <w:rsid w:val="00F0798E"/>
    <w:rsid w:val="00F25D98"/>
    <w:rsid w:val="00F300FB"/>
    <w:rsid w:val="00F6037B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33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33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33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3311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D1331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D1331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133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33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33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13311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D1331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D13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A50F6-3FE9-4E84-A1C9-48A23475D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1972</Words>
  <Characters>11242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18th - 22th Nov, 2019</vt:lpstr>
      <vt:lpstr>MTG_TITLE</vt:lpstr>
    </vt:vector>
  </TitlesOfParts>
  <Company>3GPP Support Team</Company>
  <LinksUpToDate>false</LinksUpToDate>
  <CharactersWithSpaces>13188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20</cp:revision>
  <cp:lastPrinted>1900-12-31T16:00:00Z</cp:lastPrinted>
  <dcterms:created xsi:type="dcterms:W3CDTF">2019-11-07T02:30:00Z</dcterms:created>
  <dcterms:modified xsi:type="dcterms:W3CDTF">2019-11-08T11:04:00Z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